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48E" w:rsidRPr="00900B4D" w:rsidRDefault="00AF748E" w:rsidP="00AF748E">
      <w:pPr>
        <w:spacing w:after="200" w:line="276" w:lineRule="auto"/>
        <w:jc w:val="both"/>
        <w:rPr>
          <w:rFonts w:ascii="Times New Roman" w:hAnsi="Times New Roman" w:cs="Times New Roman"/>
          <w:b/>
          <w:color w:val="000000"/>
          <w:sz w:val="22"/>
          <w:szCs w:val="22"/>
        </w:rPr>
      </w:pPr>
      <w:bookmarkStart w:id="0" w:name="_Toc429138113"/>
    </w:p>
    <w:p w:rsidR="00AF748E" w:rsidRPr="00900B4D" w:rsidRDefault="00AF748E" w:rsidP="00AF748E">
      <w:pPr>
        <w:tabs>
          <w:tab w:val="left" w:pos="1942"/>
        </w:tabs>
        <w:jc w:val="both"/>
        <w:rPr>
          <w:rFonts w:ascii="Times New Roman" w:hAnsi="Times New Roman" w:cs="Times New Roman"/>
          <w:b/>
          <w:bCs/>
          <w:color w:val="000000"/>
          <w:sz w:val="22"/>
          <w:szCs w:val="22"/>
        </w:rPr>
      </w:pPr>
      <w:r w:rsidRPr="00900B4D">
        <w:rPr>
          <w:rFonts w:ascii="Times New Roman" w:hAnsi="Times New Roman" w:cs="Times New Roman"/>
          <w:b/>
          <w:bCs/>
          <w:color w:val="000000"/>
          <w:sz w:val="22"/>
          <w:szCs w:val="22"/>
        </w:rPr>
        <w:tab/>
      </w:r>
    </w:p>
    <w:p w:rsidR="00AF748E" w:rsidRPr="00900B4D" w:rsidRDefault="00AF748E" w:rsidP="00AF748E">
      <w:pPr>
        <w:jc w:val="both"/>
        <w:rPr>
          <w:rFonts w:ascii="Times New Roman" w:hAnsi="Times New Roman" w:cs="Times New Roman"/>
          <w:b/>
          <w:bCs/>
          <w:color w:val="000000"/>
          <w:sz w:val="22"/>
          <w:szCs w:val="22"/>
        </w:rPr>
      </w:pPr>
      <w:r w:rsidRPr="00900B4D">
        <w:rPr>
          <w:rFonts w:ascii="Times New Roman" w:hAnsi="Times New Roman" w:cs="Times New Roman"/>
          <w:b/>
          <w:noProof/>
          <w:color w:val="000000"/>
          <w:sz w:val="22"/>
          <w:szCs w:val="22"/>
        </w:rPr>
        <w:drawing>
          <wp:inline distT="0" distB="0" distL="0" distR="0">
            <wp:extent cx="5753735" cy="1259205"/>
            <wp:effectExtent l="19050" t="0" r="0" b="0"/>
            <wp:docPr id="1" name="Immagine 3" descr="Descrizione: http://www.regione.veneto.it/static/www/agricoltura-e-foreste/banda_tre_loghi_feasr_centr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http://www.regione.veneto.it/static/www/agricoltura-e-foreste/banda_tre_loghi_feasr_centrale.jpg"/>
                    <pic:cNvPicPr>
                      <a:picLocks noChangeAspect="1" noChangeArrowheads="1"/>
                    </pic:cNvPicPr>
                  </pic:nvPicPr>
                  <pic:blipFill>
                    <a:blip r:embed="rId8" cstate="print"/>
                    <a:srcRect/>
                    <a:stretch>
                      <a:fillRect/>
                    </a:stretch>
                  </pic:blipFill>
                  <pic:spPr bwMode="auto">
                    <a:xfrm>
                      <a:off x="0" y="0"/>
                      <a:ext cx="5753735" cy="1259205"/>
                    </a:xfrm>
                    <a:prstGeom prst="rect">
                      <a:avLst/>
                    </a:prstGeom>
                    <a:noFill/>
                    <a:ln w="9525">
                      <a:noFill/>
                      <a:miter lim="800000"/>
                      <a:headEnd/>
                      <a:tailEnd/>
                    </a:ln>
                  </pic:spPr>
                </pic:pic>
              </a:graphicData>
            </a:graphic>
          </wp:inline>
        </w:drawing>
      </w: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center"/>
        <w:rPr>
          <w:rFonts w:ascii="Times New Roman" w:hAnsi="Times New Roman" w:cs="Times New Roman"/>
          <w:b/>
          <w:bCs/>
          <w:color w:val="000000"/>
          <w:sz w:val="22"/>
          <w:szCs w:val="22"/>
        </w:rPr>
      </w:pPr>
      <w:r w:rsidRPr="00900B4D">
        <w:rPr>
          <w:rFonts w:ascii="Times New Roman" w:hAnsi="Times New Roman" w:cs="Times New Roman"/>
          <w:b/>
          <w:bCs/>
          <w:color w:val="000000"/>
          <w:sz w:val="22"/>
          <w:szCs w:val="22"/>
        </w:rPr>
        <w:t>REGIONE DEL VENETO</w:t>
      </w: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p w:rsidR="00AF748E" w:rsidRPr="00900B4D" w:rsidRDefault="00AF748E" w:rsidP="00AF748E">
      <w:pPr>
        <w:jc w:val="both"/>
        <w:rPr>
          <w:rFonts w:ascii="Times New Roman" w:hAnsi="Times New Roman" w:cs="Times New Roman"/>
          <w:b/>
          <w:bCs/>
          <w:color w:val="000000"/>
          <w:sz w:val="22"/>
          <w:szCs w:val="22"/>
        </w:rPr>
      </w:pPr>
    </w:p>
    <w:tbl>
      <w:tblPr>
        <w:tblW w:w="10287" w:type="dxa"/>
        <w:tblInd w:w="-38"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70" w:type="dxa"/>
          <w:right w:w="70" w:type="dxa"/>
        </w:tblCellMar>
        <w:tblLook w:val="01E0"/>
      </w:tblPr>
      <w:tblGrid>
        <w:gridCol w:w="3369"/>
        <w:gridCol w:w="6918"/>
      </w:tblGrid>
      <w:tr w:rsidR="00AF748E" w:rsidRPr="00900B4D" w:rsidTr="003C6F6F">
        <w:trPr>
          <w:trHeight w:val="367"/>
        </w:trPr>
        <w:tc>
          <w:tcPr>
            <w:tcW w:w="10287" w:type="dxa"/>
            <w:gridSpan w:val="2"/>
            <w:shd w:val="clear" w:color="auto" w:fill="E6E6E6"/>
            <w:vAlign w:val="center"/>
          </w:tcPr>
          <w:p w:rsidR="00AF748E" w:rsidRPr="00900B4D" w:rsidRDefault="00AF748E" w:rsidP="003C6F6F">
            <w:pPr>
              <w:jc w:val="center"/>
              <w:rPr>
                <w:rFonts w:ascii="Times New Roman" w:hAnsi="Times New Roman" w:cs="Times New Roman"/>
                <w:b/>
                <w:i/>
                <w:color w:val="000000"/>
              </w:rPr>
            </w:pPr>
            <w:r w:rsidRPr="00900B4D">
              <w:rPr>
                <w:rFonts w:ascii="Times New Roman" w:hAnsi="Times New Roman" w:cs="Times New Roman"/>
                <w:b/>
                <w:i/>
                <w:color w:val="000000"/>
                <w:sz w:val="22"/>
                <w:szCs w:val="22"/>
              </w:rPr>
              <w:t>PROGRAMMA DI SVILUPPO RURALE PER IL VENETO 2014-2020</w:t>
            </w:r>
          </w:p>
        </w:tc>
      </w:tr>
      <w:tr w:rsidR="00AF748E" w:rsidRPr="003B7A59" w:rsidTr="003C6F6F">
        <w:trPr>
          <w:trHeight w:val="704"/>
        </w:trPr>
        <w:tc>
          <w:tcPr>
            <w:tcW w:w="3369" w:type="dxa"/>
            <w:shd w:val="clear" w:color="auto" w:fill="E6E6E6"/>
            <w:vAlign w:val="center"/>
          </w:tcPr>
          <w:p w:rsidR="00AF748E" w:rsidRPr="00900B4D" w:rsidRDefault="00AF748E" w:rsidP="003C6F6F">
            <w:pPr>
              <w:jc w:val="both"/>
              <w:rPr>
                <w:rFonts w:ascii="Times New Roman" w:hAnsi="Times New Roman" w:cs="Times New Roman"/>
                <w:b/>
                <w:i/>
                <w:color w:val="000000"/>
              </w:rPr>
            </w:pPr>
            <w:r w:rsidRPr="00900B4D">
              <w:rPr>
                <w:rFonts w:ascii="Times New Roman" w:hAnsi="Times New Roman" w:cs="Times New Roman"/>
                <w:b/>
                <w:color w:val="000000"/>
                <w:sz w:val="22"/>
                <w:szCs w:val="22"/>
              </w:rPr>
              <w:t xml:space="preserve">BANDO PUBBLICO     </w:t>
            </w:r>
          </w:p>
        </w:tc>
        <w:tc>
          <w:tcPr>
            <w:tcW w:w="6918" w:type="dxa"/>
            <w:shd w:val="clear" w:color="auto" w:fill="E6E6E6"/>
            <w:vAlign w:val="center"/>
          </w:tcPr>
          <w:p w:rsidR="00AF748E" w:rsidRPr="00900B4D" w:rsidRDefault="00AF748E" w:rsidP="003C6F6F">
            <w:pPr>
              <w:jc w:val="both"/>
              <w:rPr>
                <w:rFonts w:ascii="Times New Roman" w:hAnsi="Times New Roman" w:cs="Times New Roman"/>
                <w:b/>
                <w:i/>
                <w:color w:val="000000"/>
                <w:lang w:val="en-US"/>
              </w:rPr>
            </w:pPr>
            <w:r w:rsidRPr="00900B4D">
              <w:rPr>
                <w:rFonts w:ascii="Times New Roman" w:hAnsi="Times New Roman" w:cs="Times New Roman"/>
                <w:b/>
                <w:i/>
                <w:color w:val="000000"/>
                <w:sz w:val="22"/>
                <w:szCs w:val="22"/>
                <w:lang w:val="en-US"/>
              </w:rPr>
              <w:t xml:space="preserve">REG. UE 1303/2013, </w:t>
            </w:r>
            <w:proofErr w:type="spellStart"/>
            <w:r w:rsidRPr="00900B4D">
              <w:rPr>
                <w:rFonts w:ascii="Times New Roman" w:hAnsi="Times New Roman" w:cs="Times New Roman"/>
                <w:b/>
                <w:i/>
                <w:color w:val="000000"/>
                <w:sz w:val="22"/>
                <w:szCs w:val="22"/>
                <w:lang w:val="en-US"/>
              </w:rPr>
              <w:t>artt</w:t>
            </w:r>
            <w:proofErr w:type="spellEnd"/>
            <w:r w:rsidRPr="00900B4D">
              <w:rPr>
                <w:rFonts w:ascii="Times New Roman" w:hAnsi="Times New Roman" w:cs="Times New Roman"/>
                <w:b/>
                <w:i/>
                <w:color w:val="000000"/>
                <w:sz w:val="22"/>
                <w:szCs w:val="22"/>
                <w:lang w:val="en-US"/>
              </w:rPr>
              <w:t>. 32-35 – REG.UE 1305/2013, art. 42, 44</w:t>
            </w:r>
          </w:p>
        </w:tc>
      </w:tr>
      <w:tr w:rsidR="00AF748E" w:rsidRPr="00900B4D" w:rsidTr="003C6F6F">
        <w:trPr>
          <w:trHeight w:val="251"/>
        </w:trPr>
        <w:tc>
          <w:tcPr>
            <w:tcW w:w="3369" w:type="dxa"/>
            <w:vAlign w:val="center"/>
          </w:tcPr>
          <w:p w:rsidR="00AF748E" w:rsidRPr="00900B4D" w:rsidRDefault="00AF748E" w:rsidP="003C6F6F">
            <w:pPr>
              <w:spacing w:before="60" w:after="60"/>
              <w:jc w:val="both"/>
              <w:rPr>
                <w:rFonts w:ascii="Times New Roman" w:hAnsi="Times New Roman" w:cs="Times New Roman"/>
                <w:b/>
                <w:color w:val="000000"/>
              </w:rPr>
            </w:pPr>
            <w:r w:rsidRPr="00900B4D">
              <w:rPr>
                <w:rFonts w:ascii="Times New Roman" w:hAnsi="Times New Roman" w:cs="Times New Roman"/>
                <w:b/>
                <w:color w:val="000000"/>
                <w:sz w:val="22"/>
                <w:szCs w:val="22"/>
              </w:rPr>
              <w:t>codice misura</w:t>
            </w:r>
          </w:p>
        </w:tc>
        <w:tc>
          <w:tcPr>
            <w:tcW w:w="6918" w:type="dxa"/>
            <w:vAlign w:val="center"/>
          </w:tcPr>
          <w:p w:rsidR="00AF748E" w:rsidRPr="00900B4D" w:rsidRDefault="00AF748E" w:rsidP="003C6F6F">
            <w:pPr>
              <w:spacing w:before="60" w:after="60"/>
              <w:jc w:val="both"/>
              <w:rPr>
                <w:rFonts w:ascii="Times New Roman" w:hAnsi="Times New Roman" w:cs="Times New Roman"/>
                <w:b/>
                <w:i/>
                <w:color w:val="000000"/>
              </w:rPr>
            </w:pPr>
            <w:r w:rsidRPr="00900B4D">
              <w:rPr>
                <w:rFonts w:ascii="Times New Roman" w:hAnsi="Times New Roman" w:cs="Times New Roman"/>
                <w:b/>
                <w:i/>
                <w:sz w:val="22"/>
                <w:szCs w:val="22"/>
              </w:rPr>
              <w:t>19 Sostegno allo sviluppo locale LEADER</w:t>
            </w:r>
          </w:p>
        </w:tc>
      </w:tr>
      <w:tr w:rsidR="00AF748E" w:rsidRPr="00900B4D" w:rsidTr="003C6F6F">
        <w:trPr>
          <w:trHeight w:val="262"/>
        </w:trPr>
        <w:tc>
          <w:tcPr>
            <w:tcW w:w="3369" w:type="dxa"/>
            <w:vAlign w:val="center"/>
          </w:tcPr>
          <w:p w:rsidR="00AF748E" w:rsidRPr="00900B4D" w:rsidRDefault="00AF748E" w:rsidP="003C6F6F">
            <w:pPr>
              <w:spacing w:before="60" w:after="60"/>
              <w:jc w:val="both"/>
              <w:rPr>
                <w:rFonts w:ascii="Times New Roman" w:hAnsi="Times New Roman" w:cs="Times New Roman"/>
                <w:b/>
                <w:color w:val="000000"/>
              </w:rPr>
            </w:pPr>
            <w:r w:rsidRPr="00900B4D">
              <w:rPr>
                <w:rFonts w:ascii="Times New Roman" w:hAnsi="Times New Roman" w:cs="Times New Roman"/>
                <w:b/>
                <w:color w:val="000000"/>
                <w:sz w:val="22"/>
                <w:szCs w:val="22"/>
              </w:rPr>
              <w:t>codice sottomisura</w:t>
            </w:r>
          </w:p>
        </w:tc>
        <w:tc>
          <w:tcPr>
            <w:tcW w:w="6918" w:type="dxa"/>
            <w:vAlign w:val="center"/>
          </w:tcPr>
          <w:p w:rsidR="00AF748E" w:rsidRPr="00900B4D" w:rsidRDefault="00AF748E" w:rsidP="003C6F6F">
            <w:pPr>
              <w:spacing w:before="60" w:after="60"/>
              <w:jc w:val="both"/>
              <w:rPr>
                <w:rFonts w:ascii="Times New Roman" w:hAnsi="Times New Roman" w:cs="Times New Roman"/>
                <w:b/>
                <w:i/>
                <w:color w:val="000000"/>
              </w:rPr>
            </w:pPr>
            <w:r w:rsidRPr="00900B4D">
              <w:rPr>
                <w:rFonts w:ascii="Times New Roman" w:hAnsi="Times New Roman" w:cs="Times New Roman"/>
                <w:b/>
                <w:i/>
                <w:color w:val="000000"/>
                <w:sz w:val="22"/>
                <w:szCs w:val="22"/>
              </w:rPr>
              <w:t>19.4 Sostegno per i costi di gestione e animazione</w:t>
            </w:r>
          </w:p>
        </w:tc>
      </w:tr>
      <w:tr w:rsidR="00AF748E" w:rsidRPr="00900B4D" w:rsidTr="003C6F6F">
        <w:trPr>
          <w:trHeight w:val="251"/>
        </w:trPr>
        <w:tc>
          <w:tcPr>
            <w:tcW w:w="3369" w:type="dxa"/>
            <w:vAlign w:val="center"/>
          </w:tcPr>
          <w:p w:rsidR="00AF748E" w:rsidRPr="00900B4D" w:rsidRDefault="00AF748E" w:rsidP="003C6F6F">
            <w:pPr>
              <w:spacing w:before="60" w:after="60"/>
              <w:jc w:val="both"/>
              <w:rPr>
                <w:rFonts w:ascii="Times New Roman" w:hAnsi="Times New Roman" w:cs="Times New Roman"/>
                <w:b/>
                <w:color w:val="000000"/>
              </w:rPr>
            </w:pPr>
            <w:r w:rsidRPr="00900B4D">
              <w:rPr>
                <w:rFonts w:ascii="Times New Roman" w:hAnsi="Times New Roman" w:cs="Times New Roman"/>
                <w:b/>
                <w:color w:val="000000"/>
                <w:sz w:val="22"/>
                <w:szCs w:val="22"/>
              </w:rPr>
              <w:t>codice tipo intervento</w:t>
            </w:r>
          </w:p>
        </w:tc>
        <w:tc>
          <w:tcPr>
            <w:tcW w:w="6918" w:type="dxa"/>
            <w:vAlign w:val="center"/>
          </w:tcPr>
          <w:p w:rsidR="00AF748E" w:rsidRPr="00900B4D" w:rsidRDefault="00AF748E" w:rsidP="003C6F6F">
            <w:pPr>
              <w:spacing w:before="60" w:after="60"/>
              <w:jc w:val="both"/>
              <w:rPr>
                <w:rFonts w:ascii="Times New Roman" w:hAnsi="Times New Roman" w:cs="Times New Roman"/>
                <w:b/>
                <w:i/>
                <w:color w:val="000000"/>
              </w:rPr>
            </w:pPr>
            <w:r w:rsidRPr="00900B4D">
              <w:rPr>
                <w:rFonts w:ascii="Times New Roman" w:hAnsi="Times New Roman" w:cs="Times New Roman"/>
                <w:b/>
                <w:i/>
                <w:color w:val="000000"/>
                <w:sz w:val="22"/>
                <w:szCs w:val="22"/>
              </w:rPr>
              <w:t>19.4.1 Sostegno alla gestione e all’animazione territoriale del GAL</w:t>
            </w:r>
          </w:p>
        </w:tc>
      </w:tr>
      <w:tr w:rsidR="00AF748E" w:rsidRPr="00900B4D" w:rsidTr="003C6F6F">
        <w:trPr>
          <w:trHeight w:val="251"/>
        </w:trPr>
        <w:tc>
          <w:tcPr>
            <w:tcW w:w="3369" w:type="dxa"/>
            <w:vAlign w:val="center"/>
          </w:tcPr>
          <w:p w:rsidR="00AF748E" w:rsidRPr="00900B4D" w:rsidRDefault="00AF748E" w:rsidP="003C6F6F">
            <w:pPr>
              <w:spacing w:before="60" w:after="60"/>
              <w:jc w:val="both"/>
              <w:rPr>
                <w:rFonts w:ascii="Times New Roman" w:hAnsi="Times New Roman" w:cs="Times New Roman"/>
                <w:i/>
                <w:color w:val="000000"/>
              </w:rPr>
            </w:pPr>
            <w:r w:rsidRPr="00900B4D">
              <w:rPr>
                <w:rFonts w:ascii="Times New Roman" w:hAnsi="Times New Roman" w:cs="Times New Roman"/>
                <w:color w:val="000000"/>
                <w:sz w:val="22"/>
                <w:szCs w:val="22"/>
              </w:rPr>
              <w:t>Autorità di gestione</w:t>
            </w:r>
          </w:p>
        </w:tc>
        <w:tc>
          <w:tcPr>
            <w:tcW w:w="6918" w:type="dxa"/>
            <w:vAlign w:val="center"/>
          </w:tcPr>
          <w:p w:rsidR="00AF748E" w:rsidRPr="00900B4D" w:rsidRDefault="00AF748E" w:rsidP="003C6F6F">
            <w:pPr>
              <w:spacing w:before="60" w:after="60"/>
              <w:jc w:val="both"/>
              <w:rPr>
                <w:rFonts w:ascii="Times New Roman" w:hAnsi="Times New Roman" w:cs="Times New Roman"/>
                <w:i/>
                <w:color w:val="000000"/>
              </w:rPr>
            </w:pPr>
            <w:r w:rsidRPr="00900B4D">
              <w:rPr>
                <w:rFonts w:ascii="Times New Roman" w:hAnsi="Times New Roman" w:cs="Times New Roman"/>
                <w:i/>
                <w:color w:val="000000"/>
                <w:sz w:val="22"/>
                <w:szCs w:val="22"/>
              </w:rPr>
              <w:t>Dipartimento Agricoltura e sviluppo rurale</w:t>
            </w:r>
          </w:p>
        </w:tc>
      </w:tr>
      <w:tr w:rsidR="00AF748E" w:rsidRPr="00900B4D" w:rsidTr="003C6F6F">
        <w:trPr>
          <w:trHeight w:val="262"/>
        </w:trPr>
        <w:tc>
          <w:tcPr>
            <w:tcW w:w="3369" w:type="dxa"/>
            <w:vAlign w:val="center"/>
          </w:tcPr>
          <w:p w:rsidR="00AF748E" w:rsidRPr="00900B4D" w:rsidRDefault="00AF748E" w:rsidP="003C6F6F">
            <w:pPr>
              <w:spacing w:before="60" w:after="60"/>
              <w:jc w:val="both"/>
              <w:rPr>
                <w:rFonts w:ascii="Times New Roman" w:hAnsi="Times New Roman" w:cs="Times New Roman"/>
                <w:color w:val="000000"/>
              </w:rPr>
            </w:pPr>
            <w:r w:rsidRPr="00900B4D">
              <w:rPr>
                <w:rFonts w:ascii="Times New Roman" w:hAnsi="Times New Roman" w:cs="Times New Roman"/>
                <w:color w:val="000000"/>
                <w:sz w:val="22"/>
                <w:szCs w:val="22"/>
              </w:rPr>
              <w:t>Struttura responsabile di misura</w:t>
            </w:r>
          </w:p>
        </w:tc>
        <w:tc>
          <w:tcPr>
            <w:tcW w:w="6918" w:type="dxa"/>
            <w:vAlign w:val="center"/>
          </w:tcPr>
          <w:p w:rsidR="00AF748E" w:rsidRPr="00900B4D" w:rsidRDefault="00AF748E" w:rsidP="003C6F6F">
            <w:pPr>
              <w:spacing w:before="60" w:after="60"/>
              <w:jc w:val="both"/>
              <w:rPr>
                <w:rFonts w:ascii="Times New Roman" w:hAnsi="Times New Roman" w:cs="Times New Roman"/>
                <w:i/>
                <w:color w:val="000000"/>
              </w:rPr>
            </w:pPr>
            <w:r w:rsidRPr="00900B4D">
              <w:rPr>
                <w:rFonts w:ascii="Times New Roman" w:hAnsi="Times New Roman" w:cs="Times New Roman"/>
                <w:i/>
                <w:color w:val="000000"/>
                <w:sz w:val="22"/>
                <w:szCs w:val="22"/>
              </w:rPr>
              <w:t>Sezione Piani e programmi settore primario</w:t>
            </w:r>
          </w:p>
        </w:tc>
      </w:tr>
    </w:tbl>
    <w:p w:rsidR="00AF748E" w:rsidRPr="00900B4D" w:rsidRDefault="00AF748E" w:rsidP="00AF748E">
      <w:pPr>
        <w:jc w:val="both"/>
        <w:rPr>
          <w:rFonts w:ascii="Times New Roman" w:hAnsi="Times New Roman" w:cs="Times New Roman"/>
          <w:b/>
          <w:bCs/>
          <w:color w:val="000000"/>
          <w:sz w:val="22"/>
          <w:szCs w:val="22"/>
        </w:rPr>
      </w:pPr>
    </w:p>
    <w:p w:rsidR="00CB6243" w:rsidRPr="00211F0D" w:rsidRDefault="00CB6243" w:rsidP="00CB6243">
      <w:pPr>
        <w:autoSpaceDE w:val="0"/>
        <w:autoSpaceDN w:val="0"/>
        <w:adjustRightInd w:val="0"/>
        <w:ind w:right="2550"/>
        <w:rPr>
          <w:rFonts w:ascii="Times New Roman" w:hAnsi="Times New Roman" w:cs="Times New Roman"/>
          <w:b/>
          <w:bCs/>
          <w:i/>
          <w:sz w:val="22"/>
          <w:szCs w:val="22"/>
        </w:rPr>
      </w:pPr>
      <w:r w:rsidRPr="00211F0D">
        <w:rPr>
          <w:rFonts w:ascii="Times New Roman" w:hAnsi="Times New Roman" w:cs="Times New Roman"/>
          <w:b/>
          <w:bCs/>
          <w:i/>
          <w:sz w:val="22"/>
          <w:szCs w:val="22"/>
        </w:rPr>
        <w:t>*</w:t>
      </w:r>
      <w:r>
        <w:rPr>
          <w:rFonts w:ascii="Times New Roman" w:hAnsi="Times New Roman" w:cs="Times New Roman"/>
          <w:b/>
          <w:bCs/>
          <w:i/>
          <w:sz w:val="22"/>
          <w:szCs w:val="22"/>
        </w:rPr>
        <w:t xml:space="preserve"> </w:t>
      </w:r>
      <w:r w:rsidR="003B7A59">
        <w:rPr>
          <w:rFonts w:ascii="Times New Roman" w:hAnsi="Times New Roman" w:cs="Times New Roman"/>
          <w:b/>
          <w:bCs/>
          <w:i/>
          <w:sz w:val="22"/>
          <w:szCs w:val="22"/>
        </w:rPr>
        <w:t>Testo coordinato con la DGR n.1793 del 9 dicembre 2015</w:t>
      </w:r>
    </w:p>
    <w:p w:rsidR="00AF748E" w:rsidRPr="00900B4D" w:rsidRDefault="00AF748E" w:rsidP="00AF748E">
      <w:pPr>
        <w:jc w:val="both"/>
        <w:rPr>
          <w:rFonts w:ascii="Times New Roman" w:hAnsi="Times New Roman" w:cs="Times New Roman"/>
          <w:b/>
          <w:bCs/>
          <w:i/>
          <w:color w:val="000000"/>
          <w:sz w:val="22"/>
          <w:szCs w:val="22"/>
        </w:rPr>
      </w:pPr>
    </w:p>
    <w:p w:rsidR="00AF748E" w:rsidRPr="00900B4D" w:rsidRDefault="00AF748E" w:rsidP="00AF748E">
      <w:pPr>
        <w:jc w:val="both"/>
        <w:rPr>
          <w:rFonts w:ascii="Times New Roman" w:hAnsi="Times New Roman" w:cs="Times New Roman"/>
          <w:b/>
          <w:bCs/>
          <w:i/>
          <w:color w:val="000000"/>
          <w:sz w:val="22"/>
          <w:szCs w:val="22"/>
        </w:rPr>
      </w:pPr>
    </w:p>
    <w:p w:rsidR="00AF748E" w:rsidRPr="00900B4D" w:rsidRDefault="00AF748E" w:rsidP="00AF748E">
      <w:pPr>
        <w:jc w:val="both"/>
        <w:rPr>
          <w:rFonts w:ascii="Times New Roman" w:hAnsi="Times New Roman" w:cs="Times New Roman"/>
          <w:b/>
          <w:bCs/>
          <w:i/>
          <w:color w:val="000000"/>
          <w:sz w:val="22"/>
          <w:szCs w:val="22"/>
        </w:rPr>
      </w:pPr>
      <w:r w:rsidRPr="00900B4D">
        <w:rPr>
          <w:rFonts w:ascii="Times New Roman" w:hAnsi="Times New Roman" w:cs="Times New Roman"/>
          <w:b/>
          <w:bCs/>
          <w:i/>
          <w:color w:val="000000"/>
          <w:sz w:val="22"/>
          <w:szCs w:val="22"/>
        </w:rPr>
        <w:t xml:space="preserve">                                                                              </w:t>
      </w:r>
    </w:p>
    <w:p w:rsidR="00AF748E" w:rsidRPr="00900B4D" w:rsidRDefault="00AF748E" w:rsidP="00AF748E">
      <w:pPr>
        <w:jc w:val="center"/>
        <w:rPr>
          <w:rFonts w:ascii="Times New Roman" w:hAnsi="Times New Roman" w:cs="Times New Roman"/>
          <w:b/>
          <w:bCs/>
          <w:i/>
          <w:color w:val="000000"/>
          <w:sz w:val="22"/>
          <w:szCs w:val="22"/>
        </w:rPr>
      </w:pPr>
      <w:r w:rsidRPr="00900B4D">
        <w:rPr>
          <w:rFonts w:ascii="Times New Roman" w:hAnsi="Times New Roman" w:cs="Times New Roman"/>
          <w:b/>
          <w:i/>
          <w:noProof/>
          <w:color w:val="000000"/>
          <w:sz w:val="22"/>
          <w:szCs w:val="22"/>
        </w:rPr>
        <w:drawing>
          <wp:inline distT="0" distB="0" distL="0" distR="0">
            <wp:extent cx="1087120" cy="1354455"/>
            <wp:effectExtent l="19050" t="0" r="0" b="0"/>
            <wp:docPr id="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9" cstate="print"/>
                    <a:srcRect/>
                    <a:stretch>
                      <a:fillRect/>
                    </a:stretch>
                  </pic:blipFill>
                  <pic:spPr bwMode="auto">
                    <a:xfrm>
                      <a:off x="0" y="0"/>
                      <a:ext cx="1087120" cy="1354455"/>
                    </a:xfrm>
                    <a:prstGeom prst="rect">
                      <a:avLst/>
                    </a:prstGeom>
                    <a:noFill/>
                    <a:ln w="9525">
                      <a:noFill/>
                      <a:miter lim="800000"/>
                      <a:headEnd/>
                      <a:tailEnd/>
                    </a:ln>
                  </pic:spPr>
                </pic:pic>
              </a:graphicData>
            </a:graphic>
          </wp:inline>
        </w:drawing>
      </w:r>
    </w:p>
    <w:p w:rsidR="00AF748E" w:rsidRPr="00900B4D" w:rsidRDefault="00AF748E" w:rsidP="00AF748E">
      <w:pPr>
        <w:pStyle w:val="Titolo1"/>
        <w:numPr>
          <w:ilvl w:val="0"/>
          <w:numId w:val="0"/>
        </w:numPr>
      </w:pPr>
    </w:p>
    <w:p w:rsidR="00AF748E" w:rsidRPr="00900B4D" w:rsidRDefault="00AF748E" w:rsidP="00AF748E">
      <w:pPr>
        <w:pStyle w:val="Titolo1"/>
        <w:numPr>
          <w:ilvl w:val="0"/>
          <w:numId w:val="0"/>
        </w:numPr>
      </w:pPr>
    </w:p>
    <w:p w:rsidR="00AF748E" w:rsidRPr="00900B4D" w:rsidRDefault="00AF748E">
      <w:pPr>
        <w:spacing w:after="200" w:line="276" w:lineRule="auto"/>
        <w:rPr>
          <w:rFonts w:ascii="Times New Roman" w:hAnsi="Times New Roman" w:cs="Times New Roman"/>
          <w:b/>
          <w:bCs/>
          <w:sz w:val="22"/>
          <w:szCs w:val="22"/>
        </w:rPr>
      </w:pPr>
      <w:r w:rsidRPr="00900B4D">
        <w:rPr>
          <w:rFonts w:ascii="Times New Roman" w:hAnsi="Times New Roman" w:cs="Times New Roman"/>
          <w:sz w:val="22"/>
          <w:szCs w:val="22"/>
        </w:rPr>
        <w:br w:type="page"/>
      </w:r>
    </w:p>
    <w:p w:rsidR="00AF748E" w:rsidRPr="00900B4D" w:rsidRDefault="00AF748E" w:rsidP="00AF748E">
      <w:pPr>
        <w:pStyle w:val="Titolo1"/>
        <w:numPr>
          <w:ilvl w:val="0"/>
          <w:numId w:val="0"/>
        </w:numPr>
      </w:pPr>
    </w:p>
    <w:p w:rsidR="00AF748E" w:rsidRPr="00900B4D" w:rsidRDefault="00AF748E" w:rsidP="00AF748E">
      <w:pPr>
        <w:pStyle w:val="Titolo1"/>
        <w:numPr>
          <w:ilvl w:val="0"/>
          <w:numId w:val="0"/>
        </w:numPr>
      </w:pPr>
      <w:r w:rsidRPr="00900B4D">
        <w:t>12.4 - ALLEGATO TECNICO – SCHEMA DI MANIFESTAZIONE DI INTERESSE</w:t>
      </w:r>
      <w:bookmarkEnd w:id="0"/>
    </w:p>
    <w:p w:rsidR="00AF748E" w:rsidRPr="00900B4D" w:rsidRDefault="00AF748E" w:rsidP="00AF748E">
      <w:pPr>
        <w:autoSpaceDE w:val="0"/>
        <w:autoSpaceDN w:val="0"/>
        <w:adjustRightInd w:val="0"/>
        <w:jc w:val="center"/>
        <w:rPr>
          <w:rFonts w:ascii="Times New Roman" w:hAnsi="Times New Roman" w:cs="Times New Roman"/>
          <w:b/>
          <w:bCs/>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u w:val="single"/>
        </w:rPr>
      </w:pPr>
      <w:r w:rsidRPr="00900B4D">
        <w:rPr>
          <w:rFonts w:ascii="Times New Roman" w:hAnsi="Times New Roman" w:cs="Times New Roman"/>
          <w:b/>
          <w:bCs/>
          <w:sz w:val="22"/>
          <w:szCs w:val="22"/>
          <w:u w:val="single"/>
        </w:rPr>
        <w:t>MANIFESTAZIONE DI INTERESSE</w:t>
      </w: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r w:rsidRPr="00900B4D">
        <w:rPr>
          <w:rFonts w:ascii="Times New Roman" w:hAnsi="Times New Roman" w:cs="Times New Roman"/>
          <w:sz w:val="22"/>
          <w:szCs w:val="22"/>
        </w:rPr>
        <w:t>per l’adesione al bando relativo alla</w:t>
      </w:r>
    </w:p>
    <w:p w:rsidR="00AF748E" w:rsidRPr="00900B4D" w:rsidRDefault="00AF748E" w:rsidP="00AF748E">
      <w:pPr>
        <w:autoSpaceDE w:val="0"/>
        <w:autoSpaceDN w:val="0"/>
        <w:adjustRightInd w:val="0"/>
        <w:spacing w:line="360" w:lineRule="auto"/>
        <w:jc w:val="center"/>
        <w:rPr>
          <w:rFonts w:ascii="Times New Roman" w:hAnsi="Times New Roman" w:cs="Times New Roman"/>
          <w:b/>
          <w:sz w:val="22"/>
          <w:szCs w:val="22"/>
        </w:rPr>
      </w:pPr>
      <w:r w:rsidRPr="00900B4D">
        <w:rPr>
          <w:rFonts w:ascii="Times New Roman" w:hAnsi="Times New Roman" w:cs="Times New Roman"/>
          <w:b/>
          <w:sz w:val="22"/>
          <w:szCs w:val="22"/>
        </w:rPr>
        <w:t>Misura 19</w:t>
      </w:r>
      <w:r w:rsidRPr="00900B4D">
        <w:rPr>
          <w:rFonts w:ascii="Times New Roman" w:hAnsi="Times New Roman" w:cs="Times New Roman"/>
          <w:sz w:val="22"/>
          <w:szCs w:val="22"/>
        </w:rPr>
        <w:t xml:space="preserve"> - </w:t>
      </w:r>
      <w:r w:rsidRPr="00900B4D">
        <w:rPr>
          <w:rFonts w:ascii="Times New Roman" w:hAnsi="Times New Roman" w:cs="Times New Roman"/>
          <w:b/>
          <w:sz w:val="22"/>
          <w:szCs w:val="22"/>
        </w:rPr>
        <w:t>Sviluppo locale Leader del PSR 2014-2020</w:t>
      </w:r>
    </w:p>
    <w:p w:rsidR="00AF748E" w:rsidRPr="00900B4D" w:rsidRDefault="00AF748E" w:rsidP="00AF748E">
      <w:pPr>
        <w:autoSpaceDE w:val="0"/>
        <w:autoSpaceDN w:val="0"/>
        <w:adjustRightInd w:val="0"/>
        <w:spacing w:line="360" w:lineRule="auto"/>
        <w:jc w:val="center"/>
        <w:rPr>
          <w:rFonts w:ascii="Times New Roman" w:hAnsi="Times New Roman" w:cs="Times New Roman"/>
          <w:b/>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r w:rsidRPr="00900B4D">
        <w:rPr>
          <w:rFonts w:ascii="Times New Roman" w:hAnsi="Times New Roman" w:cs="Times New Roman"/>
          <w:sz w:val="22"/>
          <w:szCs w:val="22"/>
        </w:rPr>
        <w:t>Il sottoscritto (cognome e nome)</w:t>
      </w:r>
      <w:r w:rsidR="00E376BA">
        <w:rPr>
          <w:rFonts w:ascii="Times New Roman" w:hAnsi="Times New Roman" w:cs="Times New Roman"/>
          <w:sz w:val="22"/>
          <w:szCs w:val="22"/>
        </w:rPr>
        <w:t xml:space="preserve"> </w:t>
      </w:r>
      <w:r w:rsidRPr="00900B4D">
        <w:rPr>
          <w:rFonts w:ascii="Times New Roman" w:hAnsi="Times New Roman" w:cs="Times New Roman"/>
          <w:sz w:val="22"/>
          <w:szCs w:val="22"/>
          <w:vertAlign w:val="superscript"/>
        </w:rPr>
        <w:footnoteReference w:id="1"/>
      </w:r>
      <w:r w:rsidRPr="00900B4D">
        <w:rPr>
          <w:rFonts w:ascii="Times New Roman" w:hAnsi="Times New Roman" w:cs="Times New Roman"/>
          <w:sz w:val="22"/>
          <w:szCs w:val="22"/>
        </w:rPr>
        <w:t>_______________________________________________________</w:t>
      </w: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r w:rsidRPr="00900B4D">
        <w:rPr>
          <w:rFonts w:ascii="Times New Roman" w:hAnsi="Times New Roman" w:cs="Times New Roman"/>
          <w:sz w:val="22"/>
          <w:szCs w:val="22"/>
        </w:rPr>
        <w:t>nato a ___________________________ il ___________ codice fiscale _________________________</w:t>
      </w: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r w:rsidRPr="00900B4D">
        <w:rPr>
          <w:rFonts w:ascii="Times New Roman" w:hAnsi="Times New Roman" w:cs="Times New Roman"/>
          <w:sz w:val="22"/>
          <w:szCs w:val="22"/>
        </w:rPr>
        <w:t>in qualità di rappresentante legale di ____________________________________________________</w:t>
      </w: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r w:rsidRPr="00900B4D">
        <w:rPr>
          <w:rFonts w:ascii="Times New Roman" w:hAnsi="Times New Roman" w:cs="Times New Roman"/>
          <w:sz w:val="22"/>
          <w:szCs w:val="22"/>
        </w:rPr>
        <w:t>con sede legale in (indirizzo completo) __________________________________________________</w:t>
      </w:r>
    </w:p>
    <w:p w:rsidR="00AF748E" w:rsidRPr="00900B4D" w:rsidRDefault="00AF748E" w:rsidP="00AF748E">
      <w:pPr>
        <w:autoSpaceDE w:val="0"/>
        <w:autoSpaceDN w:val="0"/>
        <w:adjustRightInd w:val="0"/>
        <w:spacing w:line="360" w:lineRule="auto"/>
        <w:jc w:val="center"/>
        <w:rPr>
          <w:rFonts w:ascii="Times New Roman" w:hAnsi="Times New Roman" w:cs="Times New Roman"/>
          <w:sz w:val="22"/>
          <w:szCs w:val="22"/>
        </w:rPr>
      </w:pPr>
      <w:r w:rsidRPr="00900B4D">
        <w:rPr>
          <w:rFonts w:ascii="Times New Roman" w:hAnsi="Times New Roman" w:cs="Times New Roman"/>
          <w:sz w:val="22"/>
          <w:szCs w:val="22"/>
        </w:rPr>
        <w:t>codice fiscale __________________________ partita IVA __________________________________</w:t>
      </w: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r w:rsidRPr="00900B4D">
        <w:rPr>
          <w:rFonts w:ascii="Times New Roman" w:hAnsi="Times New Roman" w:cs="Times New Roman"/>
          <w:b/>
          <w:bCs/>
          <w:sz w:val="22"/>
          <w:szCs w:val="22"/>
        </w:rPr>
        <w:t xml:space="preserve">propone e manifesta l’interesse </w:t>
      </w: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r w:rsidRPr="00900B4D">
        <w:rPr>
          <w:rFonts w:ascii="Times New Roman" w:hAnsi="Times New Roman" w:cs="Times New Roman"/>
          <w:b/>
          <w:bCs/>
          <w:sz w:val="22"/>
          <w:szCs w:val="22"/>
        </w:rPr>
        <w:t xml:space="preserve">per l’adesione al bando regionale per la selezione di strategie di sviluppo locale di tipo partecipativo </w:t>
      </w: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r w:rsidRPr="00900B4D">
        <w:rPr>
          <w:rFonts w:ascii="Times New Roman" w:hAnsi="Times New Roman" w:cs="Times New Roman"/>
          <w:bCs/>
          <w:sz w:val="22"/>
          <w:szCs w:val="22"/>
        </w:rPr>
        <w:t>ai sensi della Misura 19 del Programma di sviluppo rurale 2014-2020 per il Veneto</w:t>
      </w:r>
      <w:r w:rsidRPr="00900B4D">
        <w:rPr>
          <w:rFonts w:ascii="Times New Roman" w:hAnsi="Times New Roman" w:cs="Times New Roman"/>
          <w:b/>
          <w:bCs/>
          <w:sz w:val="22"/>
          <w:szCs w:val="22"/>
        </w:rPr>
        <w:t>.</w:t>
      </w: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r w:rsidRPr="00900B4D">
        <w:rPr>
          <w:rFonts w:ascii="Times New Roman" w:hAnsi="Times New Roman" w:cs="Times New Roman"/>
          <w:sz w:val="22"/>
          <w:szCs w:val="22"/>
        </w:rPr>
        <w:t xml:space="preserve">A tale scopo, viene rappresentata di seguito la relativa </w:t>
      </w:r>
      <w:r w:rsidRPr="00900B4D">
        <w:rPr>
          <w:rFonts w:ascii="Times New Roman" w:hAnsi="Times New Roman" w:cs="Times New Roman"/>
          <w:b/>
          <w:sz w:val="22"/>
          <w:szCs w:val="22"/>
        </w:rPr>
        <w:t>Proposta di strategia di sviluppo locale</w:t>
      </w:r>
      <w:r w:rsidRPr="00900B4D">
        <w:rPr>
          <w:rFonts w:ascii="Times New Roman" w:hAnsi="Times New Roman" w:cs="Times New Roman"/>
          <w:sz w:val="22"/>
          <w:szCs w:val="22"/>
        </w:rPr>
        <w:t>, sulla base dello schema previsto dal bando regionale approvato con Deliberazione della Giunta Regionale  n.     del     , al quale fanno riferimento le informazioni e le proposte descritte.</w:t>
      </w:r>
    </w:p>
    <w:p w:rsidR="00AF748E" w:rsidRPr="00900B4D" w:rsidRDefault="00AF748E" w:rsidP="00AF748E">
      <w:pPr>
        <w:autoSpaceDE w:val="0"/>
        <w:autoSpaceDN w:val="0"/>
        <w:adjustRightInd w:val="0"/>
        <w:jc w:val="center"/>
        <w:rPr>
          <w:rFonts w:ascii="Times New Roman" w:hAnsi="Times New Roman" w:cs="Times New Roman"/>
          <w:b/>
          <w:bCs/>
          <w:sz w:val="22"/>
          <w:szCs w:val="22"/>
        </w:rPr>
      </w:pPr>
    </w:p>
    <w:p w:rsidR="00AF748E" w:rsidRPr="00900B4D" w:rsidRDefault="00AF748E" w:rsidP="00AF748E">
      <w:pPr>
        <w:autoSpaceDE w:val="0"/>
        <w:autoSpaceDN w:val="0"/>
        <w:adjustRightInd w:val="0"/>
        <w:jc w:val="center"/>
        <w:rPr>
          <w:rFonts w:ascii="Times New Roman" w:hAnsi="Times New Roman" w:cs="Times New Roman"/>
          <w:b/>
          <w:bCs/>
          <w:sz w:val="22"/>
          <w:szCs w:val="22"/>
        </w:rPr>
      </w:pPr>
    </w:p>
    <w:p w:rsidR="00AF748E" w:rsidRPr="00900B4D" w:rsidRDefault="00AF748E" w:rsidP="00AF748E">
      <w:pPr>
        <w:autoSpaceDE w:val="0"/>
        <w:autoSpaceDN w:val="0"/>
        <w:adjustRightInd w:val="0"/>
        <w:jc w:val="center"/>
        <w:rPr>
          <w:rFonts w:ascii="Times New Roman" w:hAnsi="Times New Roman" w:cs="Times New Roman"/>
          <w:b/>
          <w:bCs/>
          <w:sz w:val="22"/>
          <w:szCs w:val="22"/>
        </w:rPr>
      </w:pPr>
      <w:r w:rsidRPr="00900B4D">
        <w:rPr>
          <w:rFonts w:ascii="Times New Roman" w:hAnsi="Times New Roman" w:cs="Times New Roman"/>
          <w:b/>
          <w:bCs/>
          <w:sz w:val="22"/>
          <w:szCs w:val="22"/>
        </w:rPr>
        <w:br w:type="page"/>
      </w:r>
      <w:r w:rsidRPr="00900B4D">
        <w:rPr>
          <w:rFonts w:ascii="Times New Roman" w:hAnsi="Times New Roman" w:cs="Times New Roman"/>
          <w:b/>
          <w:bCs/>
          <w:sz w:val="22"/>
          <w:szCs w:val="22"/>
        </w:rPr>
        <w:lastRenderedPageBreak/>
        <w:t xml:space="preserve">PROPOSTA DI STRATEGIA DI SVILUPPO LOCALE </w:t>
      </w:r>
      <w:r w:rsidRPr="00900B4D">
        <w:rPr>
          <w:rFonts w:ascii="Times New Roman" w:hAnsi="Times New Roman" w:cs="Times New Roman"/>
          <w:bCs/>
          <w:sz w:val="22"/>
          <w:szCs w:val="22"/>
          <w:vertAlign w:val="superscript"/>
        </w:rPr>
        <w:footnoteReference w:id="2"/>
      </w:r>
    </w:p>
    <w:p w:rsidR="00AF748E" w:rsidRPr="00900B4D" w:rsidRDefault="00AF748E" w:rsidP="00AF748E">
      <w:pPr>
        <w:autoSpaceDE w:val="0"/>
        <w:autoSpaceDN w:val="0"/>
        <w:adjustRightInd w:val="0"/>
        <w:rPr>
          <w:rFonts w:ascii="Times New Roman" w:hAnsi="Times New Roman" w:cs="Times New Roman"/>
          <w:b/>
          <w:bCs/>
          <w:sz w:val="22"/>
          <w:szCs w:val="22"/>
        </w:rPr>
      </w:pPr>
    </w:p>
    <w:p w:rsidR="00AF748E" w:rsidRPr="00900B4D" w:rsidRDefault="00AF748E" w:rsidP="00AF748E">
      <w:pPr>
        <w:pBdr>
          <w:top w:val="single" w:sz="4" w:space="1" w:color="auto"/>
          <w:left w:val="single" w:sz="4" w:space="5" w:color="auto"/>
          <w:bottom w:val="single" w:sz="4" w:space="1" w:color="auto"/>
          <w:right w:val="single" w:sz="4" w:space="4" w:color="auto"/>
        </w:pBdr>
        <w:autoSpaceDE w:val="0"/>
        <w:autoSpaceDN w:val="0"/>
        <w:adjustRightInd w:val="0"/>
        <w:rPr>
          <w:rFonts w:ascii="Times New Roman" w:hAnsi="Times New Roman" w:cs="Times New Roman"/>
          <w:b/>
          <w:bCs/>
          <w:sz w:val="22"/>
          <w:szCs w:val="22"/>
        </w:rPr>
      </w:pPr>
      <w:r w:rsidRPr="00900B4D">
        <w:rPr>
          <w:rFonts w:ascii="Times New Roman" w:hAnsi="Times New Roman" w:cs="Times New Roman"/>
          <w:b/>
          <w:bCs/>
          <w:sz w:val="22"/>
          <w:szCs w:val="22"/>
        </w:rPr>
        <w:t>1. Caratteristiche del partenariato</w:t>
      </w:r>
    </w:p>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i/>
          <w:color w:val="000000"/>
          <w:sz w:val="22"/>
          <w:szCs w:val="22"/>
          <w:u w:val="single"/>
        </w:rPr>
      </w:pPr>
      <w:r w:rsidRPr="00900B4D">
        <w:rPr>
          <w:rFonts w:ascii="Times New Roman" w:hAnsi="Times New Roman" w:cs="Times New Roman"/>
          <w:i/>
          <w:color w:val="000000"/>
          <w:sz w:val="22"/>
          <w:szCs w:val="22"/>
          <w:u w:val="single"/>
        </w:rPr>
        <w:t>Gruppo di azione locale</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color w:val="000000"/>
          <w:sz w:val="22"/>
          <w:szCs w:val="22"/>
        </w:rPr>
      </w:pPr>
      <w:r w:rsidRPr="00900B4D">
        <w:rPr>
          <w:rFonts w:ascii="Times New Roman" w:hAnsi="Times New Roman" w:cs="Times New Roman"/>
          <w:color w:val="000000"/>
          <w:sz w:val="22"/>
          <w:szCs w:val="22"/>
        </w:rPr>
        <w:t>Il Gruppo di Azione Locale (GAL) è un partenariato costituito da soggetti pubblici e privati che rappresentano i molteplici interessi, generali e diffusi, presenti all’interno del relativo ambito territoriale, assicurando una composizione articolata ed inclusiva, in grado di corrispondere comunque all’effettiva natura e agli ambiti di interesse della strategia proposta.</w:t>
      </w:r>
    </w:p>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autoSpaceDE w:val="0"/>
        <w:autoSpaceDN w:val="0"/>
        <w:adjustRightInd w:val="0"/>
        <w:jc w:val="both"/>
        <w:rPr>
          <w:rFonts w:ascii="Times New Roman" w:hAnsi="Times New Roman" w:cs="Times New Roman"/>
          <w:b/>
          <w:bCs/>
          <w:sz w:val="22"/>
          <w:szCs w:val="22"/>
        </w:rPr>
      </w:pPr>
      <w:r w:rsidRPr="00900B4D">
        <w:rPr>
          <w:rFonts w:ascii="Times New Roman" w:hAnsi="Times New Roman" w:cs="Times New Roman"/>
          <w:sz w:val="22"/>
          <w:szCs w:val="22"/>
        </w:rPr>
        <w:t xml:space="preserve">Il partenariato proponente è </w:t>
      </w:r>
      <w:r w:rsidRPr="00900B4D">
        <w:rPr>
          <w:rFonts w:ascii="Times New Roman" w:hAnsi="Times New Roman" w:cs="Times New Roman"/>
          <w:i/>
          <w:sz w:val="22"/>
          <w:szCs w:val="22"/>
        </w:rPr>
        <w:t>attualmente</w:t>
      </w:r>
      <w:r w:rsidRPr="00900B4D">
        <w:rPr>
          <w:rFonts w:ascii="Times New Roman" w:hAnsi="Times New Roman" w:cs="Times New Roman"/>
          <w:sz w:val="22"/>
          <w:szCs w:val="22"/>
        </w:rPr>
        <w:t xml:space="preserve"> strutturato/rappresentato come di seguito descritto ed è costituito dai soci elencati nella successiva “Lista dei partner”.</w:t>
      </w:r>
    </w:p>
    <w:p w:rsidR="00AF748E" w:rsidRPr="00900B4D" w:rsidRDefault="00AF748E" w:rsidP="00AF748E">
      <w:pPr>
        <w:autoSpaceDE w:val="0"/>
        <w:autoSpaceDN w:val="0"/>
        <w:adjustRightInd w:val="0"/>
        <w:rPr>
          <w:rFonts w:ascii="Times New Roman" w:hAnsi="Times New Roman" w:cs="Times New Roman"/>
          <w:b/>
          <w:bCs/>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3"/>
        <w:gridCol w:w="7386"/>
      </w:tblGrid>
      <w:tr w:rsidR="00AF748E" w:rsidRPr="00900B4D" w:rsidTr="003C6F6F">
        <w:trPr>
          <w:trHeight w:val="260"/>
        </w:trPr>
        <w:tc>
          <w:tcPr>
            <w:tcW w:w="9639" w:type="dxa"/>
            <w:gridSpan w:val="2"/>
            <w:shd w:val="clear" w:color="auto" w:fill="B8CCE4"/>
          </w:tcPr>
          <w:p w:rsidR="00AF748E" w:rsidRPr="00900B4D" w:rsidRDefault="00AF748E" w:rsidP="00531986">
            <w:pPr>
              <w:jc w:val="center"/>
              <w:rPr>
                <w:rFonts w:ascii="Times New Roman" w:hAnsi="Times New Roman" w:cs="Times New Roman"/>
                <w:b/>
                <w:snapToGrid w:val="0"/>
              </w:rPr>
            </w:pPr>
            <w:r w:rsidRPr="00900B4D">
              <w:rPr>
                <w:rFonts w:ascii="Times New Roman" w:hAnsi="Times New Roman" w:cs="Times New Roman"/>
                <w:b/>
                <w:bCs/>
                <w:sz w:val="22"/>
                <w:szCs w:val="22"/>
              </w:rPr>
              <w:t xml:space="preserve">Informazioni generali e riferimenti (del GAL o </w:t>
            </w:r>
            <w:r w:rsidR="00531986" w:rsidRPr="00900B4D">
              <w:rPr>
                <w:rFonts w:ascii="Times New Roman" w:hAnsi="Times New Roman" w:cs="Times New Roman"/>
                <w:b/>
                <w:bCs/>
                <w:sz w:val="22"/>
                <w:szCs w:val="22"/>
              </w:rPr>
              <w:t>del soggetto</w:t>
            </w:r>
            <w:r w:rsidR="003C6F6F" w:rsidRPr="00900B4D">
              <w:rPr>
                <w:rFonts w:ascii="Times New Roman" w:hAnsi="Times New Roman" w:cs="Times New Roman"/>
                <w:b/>
                <w:bCs/>
                <w:sz w:val="22"/>
                <w:szCs w:val="22"/>
              </w:rPr>
              <w:t xml:space="preserve"> </w:t>
            </w:r>
            <w:r w:rsidRPr="00900B4D">
              <w:rPr>
                <w:rFonts w:ascii="Times New Roman" w:hAnsi="Times New Roman" w:cs="Times New Roman"/>
                <w:b/>
                <w:bCs/>
                <w:sz w:val="22"/>
                <w:szCs w:val="22"/>
              </w:rPr>
              <w:t>capofila)</w:t>
            </w:r>
          </w:p>
        </w:tc>
      </w:tr>
      <w:tr w:rsidR="00AF748E" w:rsidRPr="00900B4D" w:rsidTr="003C6F6F">
        <w:trPr>
          <w:trHeight w:val="249"/>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Denominazione</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60"/>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Forma giuridica</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49"/>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Anno di costituzione</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60"/>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Sede legale</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49"/>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 xml:space="preserve">Sede operativa </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49"/>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Eventuali altre sedi</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60"/>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Codice fiscale</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49"/>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Partita IVA</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60"/>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Telefono</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49"/>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Fax</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60"/>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Sito Internet</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AF748E" w:rsidRPr="00900B4D" w:rsidTr="003C6F6F">
        <w:trPr>
          <w:trHeight w:val="249"/>
        </w:trPr>
        <w:tc>
          <w:tcPr>
            <w:tcW w:w="2253" w:type="dxa"/>
            <w:shd w:val="clear" w:color="auto" w:fill="DBE5F1"/>
          </w:tcPr>
          <w:p w:rsidR="00AF748E" w:rsidRPr="00900B4D" w:rsidRDefault="00AF748E" w:rsidP="00531986">
            <w:pPr>
              <w:widowControl w:val="0"/>
              <w:tabs>
                <w:tab w:val="left" w:pos="851"/>
              </w:tabs>
              <w:rPr>
                <w:rFonts w:ascii="Times New Roman" w:hAnsi="Times New Roman" w:cs="Times New Roman"/>
                <w:b/>
                <w:bCs/>
                <w:snapToGrid w:val="0"/>
              </w:rPr>
            </w:pPr>
            <w:proofErr w:type="spellStart"/>
            <w:r w:rsidRPr="00900B4D">
              <w:rPr>
                <w:rFonts w:ascii="Times New Roman" w:hAnsi="Times New Roman" w:cs="Times New Roman"/>
                <w:b/>
                <w:bCs/>
                <w:snapToGrid w:val="0"/>
                <w:sz w:val="22"/>
                <w:szCs w:val="22"/>
              </w:rPr>
              <w:t>Email</w:t>
            </w:r>
            <w:proofErr w:type="spellEnd"/>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r w:rsidR="00531986" w:rsidRPr="00900B4D" w:rsidTr="003C6F6F">
        <w:trPr>
          <w:trHeight w:val="249"/>
        </w:trPr>
        <w:tc>
          <w:tcPr>
            <w:tcW w:w="2253" w:type="dxa"/>
            <w:shd w:val="clear" w:color="auto" w:fill="DBE5F1"/>
          </w:tcPr>
          <w:p w:rsidR="00531986" w:rsidRPr="00900B4D" w:rsidRDefault="00531986" w:rsidP="00531986">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PEC</w:t>
            </w:r>
          </w:p>
        </w:tc>
        <w:tc>
          <w:tcPr>
            <w:tcW w:w="7386" w:type="dxa"/>
            <w:shd w:val="clear" w:color="auto" w:fill="auto"/>
            <w:vAlign w:val="center"/>
          </w:tcPr>
          <w:p w:rsidR="00531986" w:rsidRPr="00900B4D" w:rsidRDefault="00531986" w:rsidP="003C6F6F">
            <w:pPr>
              <w:widowControl w:val="0"/>
              <w:tabs>
                <w:tab w:val="left" w:pos="851"/>
              </w:tabs>
              <w:jc w:val="both"/>
              <w:rPr>
                <w:rFonts w:ascii="Times New Roman" w:hAnsi="Times New Roman" w:cs="Times New Roman"/>
                <w:snapToGrid w:val="0"/>
              </w:rPr>
            </w:pPr>
          </w:p>
        </w:tc>
      </w:tr>
      <w:tr w:rsidR="00AF748E" w:rsidRPr="00900B4D" w:rsidTr="003C6F6F">
        <w:trPr>
          <w:trHeight w:val="271"/>
        </w:trPr>
        <w:tc>
          <w:tcPr>
            <w:tcW w:w="2253" w:type="dxa"/>
            <w:shd w:val="clear" w:color="auto" w:fill="DBE5F1"/>
          </w:tcPr>
          <w:p w:rsidR="00AF748E" w:rsidRPr="00900B4D" w:rsidRDefault="00AF748E" w:rsidP="003C6F6F">
            <w:pPr>
              <w:widowControl w:val="0"/>
              <w:tabs>
                <w:tab w:val="left" w:pos="851"/>
              </w:tabs>
              <w:rPr>
                <w:rFonts w:ascii="Times New Roman" w:hAnsi="Times New Roman" w:cs="Times New Roman"/>
                <w:b/>
                <w:bCs/>
                <w:snapToGrid w:val="0"/>
              </w:rPr>
            </w:pPr>
            <w:r w:rsidRPr="00900B4D">
              <w:rPr>
                <w:rFonts w:ascii="Times New Roman" w:hAnsi="Times New Roman" w:cs="Times New Roman"/>
                <w:b/>
                <w:bCs/>
                <w:snapToGrid w:val="0"/>
                <w:sz w:val="22"/>
                <w:szCs w:val="22"/>
              </w:rPr>
              <w:t>Rappresentante legale</w:t>
            </w:r>
          </w:p>
        </w:tc>
        <w:tc>
          <w:tcPr>
            <w:tcW w:w="7386" w:type="dxa"/>
            <w:shd w:val="clear" w:color="auto" w:fill="auto"/>
            <w:vAlign w:val="center"/>
          </w:tcPr>
          <w:p w:rsidR="00AF748E" w:rsidRPr="00900B4D" w:rsidRDefault="00AF748E" w:rsidP="003C6F6F">
            <w:pPr>
              <w:widowControl w:val="0"/>
              <w:tabs>
                <w:tab w:val="left" w:pos="851"/>
              </w:tabs>
              <w:jc w:val="both"/>
              <w:rPr>
                <w:rFonts w:ascii="Times New Roman" w:hAnsi="Times New Roman" w:cs="Times New Roman"/>
                <w:snapToGrid w:val="0"/>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1586"/>
        <w:gridCol w:w="1707"/>
        <w:gridCol w:w="1701"/>
        <w:gridCol w:w="1275"/>
        <w:gridCol w:w="2888"/>
      </w:tblGrid>
      <w:tr w:rsidR="00531986" w:rsidRPr="00900B4D" w:rsidTr="003C6F6F">
        <w:trPr>
          <w:trHeight w:val="397"/>
          <w:jc w:val="center"/>
        </w:trPr>
        <w:tc>
          <w:tcPr>
            <w:tcW w:w="9746" w:type="dxa"/>
            <w:gridSpan w:val="6"/>
            <w:shd w:val="clear" w:color="auto" w:fill="B8CCE4"/>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Lista dei partner</w:t>
            </w:r>
          </w:p>
        </w:tc>
      </w:tr>
      <w:tr w:rsidR="00531986" w:rsidRPr="00900B4D" w:rsidTr="003C6F6F">
        <w:trPr>
          <w:trHeight w:val="506"/>
          <w:jc w:val="center"/>
        </w:trPr>
        <w:tc>
          <w:tcPr>
            <w:tcW w:w="589" w:type="dxa"/>
            <w:shd w:val="clear" w:color="auto" w:fill="DBE5F1"/>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N.</w:t>
            </w:r>
          </w:p>
        </w:tc>
        <w:tc>
          <w:tcPr>
            <w:tcW w:w="1586" w:type="dxa"/>
            <w:shd w:val="clear" w:color="auto" w:fill="DBE5F1"/>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Codice fiscale</w:t>
            </w:r>
          </w:p>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/CUAA</w:t>
            </w:r>
          </w:p>
        </w:tc>
        <w:tc>
          <w:tcPr>
            <w:tcW w:w="1707" w:type="dxa"/>
            <w:shd w:val="clear" w:color="auto" w:fill="DBE5F1"/>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Denominazione</w:t>
            </w:r>
          </w:p>
        </w:tc>
        <w:tc>
          <w:tcPr>
            <w:tcW w:w="1701" w:type="dxa"/>
            <w:shd w:val="clear" w:color="auto" w:fill="DBE5F1"/>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Sede operativa</w:t>
            </w:r>
          </w:p>
          <w:p w:rsidR="00531986" w:rsidRPr="00900B4D" w:rsidRDefault="00531986" w:rsidP="003C6F6F">
            <w:pPr>
              <w:autoSpaceDE w:val="0"/>
              <w:autoSpaceDN w:val="0"/>
              <w:adjustRightInd w:val="0"/>
              <w:jc w:val="center"/>
              <w:rPr>
                <w:rFonts w:ascii="Times New Roman" w:eastAsia="Calibri" w:hAnsi="Times New Roman" w:cs="Times New Roman"/>
              </w:rPr>
            </w:pPr>
            <w:r w:rsidRPr="00900B4D">
              <w:rPr>
                <w:rFonts w:ascii="Times New Roman" w:eastAsia="Calibri" w:hAnsi="Times New Roman" w:cs="Times New Roman"/>
                <w:sz w:val="22"/>
                <w:szCs w:val="22"/>
              </w:rPr>
              <w:t xml:space="preserve">Indirizzo </w:t>
            </w:r>
          </w:p>
        </w:tc>
        <w:tc>
          <w:tcPr>
            <w:tcW w:w="1275" w:type="dxa"/>
            <w:shd w:val="clear" w:color="auto" w:fill="DBE5F1"/>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Sede operativa</w:t>
            </w:r>
          </w:p>
          <w:p w:rsidR="00531986" w:rsidRPr="00900B4D" w:rsidRDefault="00531986" w:rsidP="003C6F6F">
            <w:pPr>
              <w:autoSpaceDE w:val="0"/>
              <w:autoSpaceDN w:val="0"/>
              <w:adjustRightInd w:val="0"/>
              <w:jc w:val="center"/>
              <w:rPr>
                <w:rFonts w:ascii="Times New Roman" w:eastAsia="Calibri" w:hAnsi="Times New Roman" w:cs="Times New Roman"/>
              </w:rPr>
            </w:pPr>
            <w:r w:rsidRPr="00900B4D">
              <w:rPr>
                <w:rFonts w:ascii="Times New Roman" w:eastAsia="Calibri" w:hAnsi="Times New Roman" w:cs="Times New Roman"/>
                <w:sz w:val="22"/>
                <w:szCs w:val="22"/>
              </w:rPr>
              <w:t>Comune</w:t>
            </w:r>
          </w:p>
        </w:tc>
        <w:tc>
          <w:tcPr>
            <w:tcW w:w="2888" w:type="dxa"/>
            <w:shd w:val="clear" w:color="auto" w:fill="DBE5F1"/>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Componente</w:t>
            </w:r>
          </w:p>
          <w:p w:rsidR="00531986" w:rsidRPr="00900B4D" w:rsidRDefault="00531986" w:rsidP="003C6F6F">
            <w:pPr>
              <w:autoSpaceDE w:val="0"/>
              <w:autoSpaceDN w:val="0"/>
              <w:adjustRightInd w:val="0"/>
              <w:jc w:val="center"/>
              <w:rPr>
                <w:rFonts w:ascii="Times New Roman" w:eastAsia="Calibri" w:hAnsi="Times New Roman" w:cs="Times New Roman"/>
              </w:rPr>
            </w:pPr>
            <w:r w:rsidRPr="00900B4D">
              <w:rPr>
                <w:rFonts w:ascii="Times New Roman" w:eastAsia="Calibri" w:hAnsi="Times New Roman" w:cs="Times New Roman"/>
                <w:sz w:val="22"/>
                <w:szCs w:val="22"/>
              </w:rPr>
              <w:t xml:space="preserve">(pubblica; privata/parti economiche sociali; privata/società civile) </w:t>
            </w:r>
          </w:p>
        </w:tc>
      </w:tr>
      <w:tr w:rsidR="00531986" w:rsidRPr="00900B4D" w:rsidTr="00900B4D">
        <w:trPr>
          <w:trHeight w:val="506"/>
          <w:jc w:val="center"/>
        </w:trPr>
        <w:tc>
          <w:tcPr>
            <w:tcW w:w="589" w:type="dxa"/>
            <w:shd w:val="clear" w:color="auto" w:fill="DBE5F1" w:themeFill="accent1" w:themeFillTint="33"/>
            <w:vAlign w:val="center"/>
          </w:tcPr>
          <w:p w:rsidR="00531986" w:rsidRPr="00900B4D" w:rsidRDefault="00900B4D"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1</w:t>
            </w:r>
          </w:p>
        </w:tc>
        <w:tc>
          <w:tcPr>
            <w:tcW w:w="1586"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707"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701"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275"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2888"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r>
      <w:tr w:rsidR="00531986" w:rsidRPr="00900B4D" w:rsidTr="00900B4D">
        <w:trPr>
          <w:trHeight w:val="506"/>
          <w:jc w:val="center"/>
        </w:trPr>
        <w:tc>
          <w:tcPr>
            <w:tcW w:w="589" w:type="dxa"/>
            <w:shd w:val="clear" w:color="auto" w:fill="DBE5F1" w:themeFill="accent1" w:themeFillTint="33"/>
            <w:vAlign w:val="center"/>
          </w:tcPr>
          <w:p w:rsidR="00531986" w:rsidRPr="00900B4D" w:rsidRDefault="00900B4D"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2</w:t>
            </w:r>
          </w:p>
        </w:tc>
        <w:tc>
          <w:tcPr>
            <w:tcW w:w="1586"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707"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701"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275"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2888"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r>
      <w:tr w:rsidR="00531986" w:rsidRPr="00900B4D" w:rsidTr="00900B4D">
        <w:trPr>
          <w:trHeight w:val="506"/>
          <w:jc w:val="center"/>
        </w:trPr>
        <w:tc>
          <w:tcPr>
            <w:tcW w:w="589" w:type="dxa"/>
            <w:shd w:val="clear" w:color="auto" w:fill="DBE5F1" w:themeFill="accent1" w:themeFillTint="33"/>
            <w:vAlign w:val="center"/>
          </w:tcPr>
          <w:p w:rsidR="00531986" w:rsidRPr="00900B4D" w:rsidRDefault="00900B4D"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3</w:t>
            </w:r>
          </w:p>
        </w:tc>
        <w:tc>
          <w:tcPr>
            <w:tcW w:w="1586"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707"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701"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1275"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c>
          <w:tcPr>
            <w:tcW w:w="2888" w:type="dxa"/>
            <w:shd w:val="clear" w:color="auto" w:fill="auto"/>
            <w:vAlign w:val="center"/>
          </w:tcPr>
          <w:p w:rsidR="00531986" w:rsidRPr="00900B4D" w:rsidRDefault="00531986" w:rsidP="003C6F6F">
            <w:pPr>
              <w:autoSpaceDE w:val="0"/>
              <w:autoSpaceDN w:val="0"/>
              <w:adjustRightInd w:val="0"/>
              <w:jc w:val="center"/>
              <w:rPr>
                <w:rFonts w:ascii="Times New Roman" w:eastAsia="Calibri" w:hAnsi="Times New Roman" w:cs="Times New Roman"/>
                <w:b/>
              </w:rPr>
            </w:pPr>
          </w:p>
        </w:tc>
      </w:tr>
      <w:tr w:rsidR="003C6F6F" w:rsidRPr="00900B4D" w:rsidTr="00900B4D">
        <w:trPr>
          <w:trHeight w:val="506"/>
          <w:jc w:val="center"/>
        </w:trPr>
        <w:tc>
          <w:tcPr>
            <w:tcW w:w="589" w:type="dxa"/>
            <w:shd w:val="clear" w:color="auto" w:fill="DBE5F1" w:themeFill="accent1" w:themeFillTint="33"/>
            <w:vAlign w:val="center"/>
          </w:tcPr>
          <w:p w:rsidR="003C6F6F" w:rsidRPr="00900B4D" w:rsidRDefault="00900B4D"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4</w:t>
            </w:r>
          </w:p>
        </w:tc>
        <w:tc>
          <w:tcPr>
            <w:tcW w:w="1586"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1707"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1701"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1275"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2888"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r>
      <w:tr w:rsidR="003C6F6F" w:rsidRPr="00900B4D" w:rsidTr="00900B4D">
        <w:trPr>
          <w:trHeight w:val="506"/>
          <w:jc w:val="center"/>
        </w:trPr>
        <w:tc>
          <w:tcPr>
            <w:tcW w:w="589" w:type="dxa"/>
            <w:shd w:val="clear" w:color="auto" w:fill="DBE5F1" w:themeFill="accent1" w:themeFillTint="33"/>
            <w:vAlign w:val="center"/>
          </w:tcPr>
          <w:p w:rsidR="003C6F6F" w:rsidRPr="00900B4D" w:rsidRDefault="00900B4D"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n</w:t>
            </w:r>
          </w:p>
        </w:tc>
        <w:tc>
          <w:tcPr>
            <w:tcW w:w="1586"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1707"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1701"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1275"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c>
          <w:tcPr>
            <w:tcW w:w="2888" w:type="dxa"/>
            <w:shd w:val="clear" w:color="auto" w:fill="auto"/>
            <w:vAlign w:val="center"/>
          </w:tcPr>
          <w:p w:rsidR="003C6F6F" w:rsidRPr="00900B4D" w:rsidRDefault="003C6F6F" w:rsidP="003C6F6F">
            <w:pPr>
              <w:autoSpaceDE w:val="0"/>
              <w:autoSpaceDN w:val="0"/>
              <w:adjustRightInd w:val="0"/>
              <w:jc w:val="center"/>
              <w:rPr>
                <w:rFonts w:ascii="Times New Roman" w:eastAsia="Calibri" w:hAnsi="Times New Roman" w:cs="Times New Roman"/>
                <w:b/>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531986" w:rsidRPr="00900B4D" w:rsidRDefault="00531986" w:rsidP="00AF748E">
      <w:pPr>
        <w:autoSpaceDE w:val="0"/>
        <w:autoSpaceDN w:val="0"/>
        <w:adjustRightInd w:val="0"/>
        <w:rPr>
          <w:rFonts w:ascii="Times New Roman" w:hAnsi="Times New Roman" w:cs="Times New Roman"/>
          <w:b/>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AF748E" w:rsidRPr="00900B4D" w:rsidTr="003C6F6F">
        <w:trPr>
          <w:trHeight w:val="291"/>
        </w:trPr>
        <w:tc>
          <w:tcPr>
            <w:tcW w:w="9639" w:type="dxa"/>
            <w:shd w:val="clear" w:color="auto" w:fill="B8CCE4"/>
          </w:tcPr>
          <w:p w:rsidR="00AF748E" w:rsidRPr="00900B4D" w:rsidRDefault="00AF748E" w:rsidP="00027FA4">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lastRenderedPageBreak/>
              <w:t xml:space="preserve">Presupposti e motivazioni </w:t>
            </w:r>
            <w:r w:rsidRPr="00900B4D">
              <w:rPr>
                <w:rFonts w:ascii="Times New Roman" w:eastAsia="Calibri" w:hAnsi="Times New Roman" w:cs="Times New Roman"/>
                <w:sz w:val="22"/>
                <w:szCs w:val="22"/>
                <w:vertAlign w:val="superscript"/>
              </w:rPr>
              <w:footnoteReference w:id="3"/>
            </w:r>
          </w:p>
        </w:tc>
      </w:tr>
      <w:tr w:rsidR="00AF748E" w:rsidRPr="00900B4D" w:rsidTr="003C6F6F">
        <w:trPr>
          <w:trHeight w:val="512"/>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b/>
          <w:sz w:val="22"/>
          <w:szCs w:val="22"/>
        </w:rPr>
      </w:pPr>
      <w:r w:rsidRPr="00900B4D">
        <w:rPr>
          <w:rFonts w:ascii="Times New Roman" w:hAnsi="Times New Roman" w:cs="Times New Roman"/>
          <w:b/>
          <w:sz w:val="22"/>
          <w:szCs w:val="22"/>
        </w:rPr>
        <w:t xml:space="preserve"> 2. Caratteristiche dell’Ambito territoriale designato</w:t>
      </w:r>
    </w:p>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outlineLvl w:val="0"/>
        <w:rPr>
          <w:rFonts w:ascii="Times New Roman" w:hAnsi="Times New Roman" w:cs="Times New Roman"/>
          <w:i/>
          <w:color w:val="000000"/>
          <w:sz w:val="22"/>
          <w:szCs w:val="22"/>
          <w:u w:val="single"/>
        </w:rPr>
      </w:pPr>
      <w:bookmarkStart w:id="2" w:name="_Toc425255010"/>
      <w:bookmarkStart w:id="3" w:name="_Toc429138114"/>
      <w:r w:rsidRPr="00900B4D">
        <w:rPr>
          <w:rFonts w:ascii="Times New Roman" w:hAnsi="Times New Roman" w:cs="Times New Roman"/>
          <w:i/>
          <w:color w:val="000000"/>
          <w:sz w:val="22"/>
          <w:szCs w:val="22"/>
          <w:u w:val="single"/>
        </w:rPr>
        <w:t>Ambito territoriale designato</w:t>
      </w:r>
      <w:bookmarkEnd w:id="2"/>
      <w:bookmarkEnd w:id="3"/>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outlineLvl w:val="0"/>
        <w:rPr>
          <w:rFonts w:ascii="Times New Roman" w:hAnsi="Times New Roman" w:cs="Times New Roman"/>
          <w:color w:val="000000"/>
          <w:sz w:val="22"/>
          <w:szCs w:val="22"/>
        </w:rPr>
      </w:pPr>
      <w:bookmarkStart w:id="4" w:name="_Toc425255011"/>
      <w:bookmarkStart w:id="5" w:name="_Toc429138115"/>
      <w:r w:rsidRPr="00900B4D">
        <w:rPr>
          <w:rFonts w:ascii="Times New Roman" w:hAnsi="Times New Roman" w:cs="Times New Roman"/>
          <w:color w:val="000000"/>
          <w:sz w:val="22"/>
          <w:szCs w:val="22"/>
        </w:rPr>
        <w:t>E’ definito “ambito territoriale designato (ATD)” l’insieme dei territori comunali, dislocati all’interno dell’area eleggibile Leader, che aderiscono alla strategia di sviluppo locale programmata e attuata da un Gruppo di Azione Locale (GAL). Tale territorio forma e costituisce un'unità territoriale coerente in termini geografici, economici e sociali, in funzione della natura, degli obiettivi e delle caratteristiche della strategia. L’ambito presenta sufficienti condizioni e caratteristiche di omogeneità complessiva e generale, anche rispetto ai suddetti elementi di coerenza ed alla conformazione territoriale, e configura una “massa critica” adeguata, in termini di risorse umane, finanziarie ed economiche, in grado, comunque, di sostenere una strategia di sviluppo sostenibile e duratura. L’ATD assume, inoltre, una conformazione coerente con il quadro complessivo della programmazione regionale, con riferimento particolare ed esplicito ai vigenti assetti programmatori, e correlata alla strategia di riferimento.</w:t>
      </w:r>
      <w:bookmarkEnd w:id="4"/>
      <w:bookmarkEnd w:id="5"/>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jc w:val="both"/>
        <w:rPr>
          <w:rFonts w:ascii="Times New Roman" w:hAnsi="Times New Roman" w:cs="Times New Roman"/>
          <w:sz w:val="22"/>
          <w:szCs w:val="22"/>
        </w:rPr>
      </w:pPr>
      <w:r w:rsidRPr="00900B4D">
        <w:rPr>
          <w:rFonts w:ascii="Times New Roman" w:hAnsi="Times New Roman" w:cs="Times New Roman"/>
          <w:sz w:val="22"/>
          <w:szCs w:val="22"/>
        </w:rPr>
        <w:t xml:space="preserve">L’“ambito territoriale designato (ATD)” è </w:t>
      </w:r>
      <w:r w:rsidRPr="00900B4D">
        <w:rPr>
          <w:rFonts w:ascii="Times New Roman" w:hAnsi="Times New Roman" w:cs="Times New Roman"/>
          <w:i/>
          <w:sz w:val="22"/>
          <w:szCs w:val="22"/>
        </w:rPr>
        <w:t>attualmente</w:t>
      </w:r>
      <w:r w:rsidRPr="00900B4D">
        <w:rPr>
          <w:rFonts w:ascii="Times New Roman" w:hAnsi="Times New Roman" w:cs="Times New Roman"/>
          <w:sz w:val="22"/>
          <w:szCs w:val="22"/>
        </w:rPr>
        <w:t xml:space="preserve"> costituito dai territori dei seguenti Comuni, che intendono aderire alla strategia di sviluppo locale in corso di progettazione.</w:t>
      </w:r>
    </w:p>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tbl>
      <w:tblPr>
        <w:tblW w:w="9708" w:type="dxa"/>
        <w:tblInd w:w="70" w:type="dxa"/>
        <w:tblLayout w:type="fixed"/>
        <w:tblCellMar>
          <w:left w:w="0" w:type="dxa"/>
          <w:right w:w="0" w:type="dxa"/>
        </w:tblCellMar>
        <w:tblLook w:val="04A0"/>
      </w:tblPr>
      <w:tblGrid>
        <w:gridCol w:w="426"/>
        <w:gridCol w:w="567"/>
        <w:gridCol w:w="850"/>
        <w:gridCol w:w="1134"/>
        <w:gridCol w:w="851"/>
        <w:gridCol w:w="870"/>
        <w:gridCol w:w="547"/>
        <w:gridCol w:w="567"/>
        <w:gridCol w:w="567"/>
        <w:gridCol w:w="992"/>
        <w:gridCol w:w="1134"/>
        <w:gridCol w:w="1203"/>
      </w:tblGrid>
      <w:tr w:rsidR="00531986" w:rsidRPr="00900B4D" w:rsidTr="00B747DE">
        <w:trPr>
          <w:cantSplit/>
          <w:trHeight w:val="1117"/>
        </w:trPr>
        <w:tc>
          <w:tcPr>
            <w:tcW w:w="1843" w:type="dxa"/>
            <w:gridSpan w:val="3"/>
            <w:tcBorders>
              <w:top w:val="single" w:sz="4" w:space="0" w:color="auto"/>
              <w:left w:val="single" w:sz="4" w:space="0" w:color="auto"/>
              <w:bottom w:val="single" w:sz="4" w:space="0" w:color="auto"/>
              <w:right w:val="single" w:sz="4" w:space="0" w:color="auto"/>
            </w:tcBorders>
            <w:shd w:val="clear" w:color="auto" w:fill="B8CCE4"/>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 xml:space="preserve">Comune </w:t>
            </w:r>
          </w:p>
        </w:tc>
        <w:tc>
          <w:tcPr>
            <w:tcW w:w="1134" w:type="dxa"/>
            <w:tcBorders>
              <w:top w:val="single" w:sz="4" w:space="0" w:color="auto"/>
              <w:left w:val="single" w:sz="4" w:space="0" w:color="auto"/>
              <w:bottom w:val="single" w:sz="4" w:space="0" w:color="auto"/>
              <w:right w:val="single" w:sz="4" w:space="0" w:color="auto"/>
            </w:tcBorders>
            <w:shd w:val="clear" w:color="auto" w:fill="B8CCE4"/>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Residenti</w:t>
            </w:r>
          </w:p>
        </w:tc>
        <w:tc>
          <w:tcPr>
            <w:tcW w:w="851" w:type="dxa"/>
            <w:tcBorders>
              <w:top w:val="single" w:sz="4" w:space="0" w:color="auto"/>
              <w:left w:val="single" w:sz="4" w:space="0" w:color="auto"/>
              <w:bottom w:val="single" w:sz="4" w:space="0" w:color="auto"/>
              <w:right w:val="single" w:sz="4" w:space="0" w:color="auto"/>
            </w:tcBorders>
            <w:shd w:val="clear" w:color="auto" w:fill="B8CCE4"/>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Densità</w:t>
            </w:r>
          </w:p>
        </w:tc>
        <w:tc>
          <w:tcPr>
            <w:tcW w:w="870" w:type="dxa"/>
            <w:tcBorders>
              <w:top w:val="single" w:sz="4" w:space="0" w:color="auto"/>
              <w:left w:val="single" w:sz="4" w:space="0" w:color="auto"/>
              <w:bottom w:val="single" w:sz="4" w:space="0" w:color="auto"/>
              <w:right w:val="single" w:sz="4" w:space="0" w:color="auto"/>
            </w:tcBorders>
            <w:shd w:val="clear" w:color="auto" w:fill="B8CCE4"/>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Superficie</w:t>
            </w:r>
          </w:p>
        </w:tc>
        <w:tc>
          <w:tcPr>
            <w:tcW w:w="1114" w:type="dxa"/>
            <w:gridSpan w:val="2"/>
            <w:tcBorders>
              <w:top w:val="single" w:sz="4" w:space="0" w:color="auto"/>
              <w:left w:val="single" w:sz="4" w:space="0" w:color="auto"/>
              <w:bottom w:val="single" w:sz="4" w:space="0" w:color="auto"/>
              <w:right w:val="single" w:sz="4" w:space="0" w:color="auto"/>
            </w:tcBorders>
            <w:shd w:val="clear" w:color="auto" w:fill="B8CCE4"/>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Area rurale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B8CCE4"/>
            <w:tcMar>
              <w:top w:w="0" w:type="dxa"/>
              <w:left w:w="70" w:type="dxa"/>
              <w:bottom w:w="0" w:type="dxa"/>
              <w:right w:w="70" w:type="dxa"/>
            </w:tcMar>
            <w:vAlign w:val="center"/>
            <w:hideMark/>
          </w:tcPr>
          <w:p w:rsidR="00531986" w:rsidRPr="00900B4D" w:rsidRDefault="00531986" w:rsidP="003C6F6F">
            <w:pPr>
              <w:jc w:val="center"/>
              <w:rPr>
                <w:rFonts w:ascii="Times New Roman" w:hAnsi="Times New Roman" w:cs="Times New Roman"/>
                <w:b/>
                <w:bCs/>
              </w:rPr>
            </w:pPr>
            <w:r w:rsidRPr="00900B4D">
              <w:rPr>
                <w:rFonts w:ascii="Times New Roman" w:hAnsi="Times New Roman" w:cs="Times New Roman"/>
                <w:b/>
                <w:bCs/>
                <w:sz w:val="22"/>
                <w:szCs w:val="22"/>
              </w:rPr>
              <w:t xml:space="preserve">Forma di gestione associata </w:t>
            </w:r>
          </w:p>
          <w:p w:rsidR="00531986" w:rsidRPr="00900B4D" w:rsidRDefault="00BC542E" w:rsidP="003C6F6F">
            <w:pPr>
              <w:jc w:val="center"/>
              <w:rPr>
                <w:rFonts w:ascii="Times New Roman" w:eastAsiaTheme="minorHAnsi" w:hAnsi="Times New Roman" w:cs="Times New Roman"/>
                <w:bCs/>
                <w:lang w:eastAsia="en-US"/>
              </w:rPr>
            </w:pPr>
            <w:r w:rsidRPr="00900B4D">
              <w:rPr>
                <w:rStyle w:val="Rimandonotaapidipagina"/>
                <w:rFonts w:ascii="Times New Roman" w:eastAsiaTheme="minorHAnsi" w:hAnsi="Times New Roman" w:cs="Times New Roman"/>
                <w:bCs/>
                <w:sz w:val="22"/>
                <w:szCs w:val="22"/>
                <w:lang w:eastAsia="en-US"/>
              </w:rPr>
              <w:footnoteReference w:id="4"/>
            </w:r>
          </w:p>
        </w:tc>
        <w:tc>
          <w:tcPr>
            <w:tcW w:w="1134" w:type="dxa"/>
            <w:tcBorders>
              <w:top w:val="single" w:sz="4" w:space="0" w:color="auto"/>
              <w:left w:val="single" w:sz="4" w:space="0" w:color="auto"/>
              <w:bottom w:val="single" w:sz="4" w:space="0" w:color="auto"/>
              <w:right w:val="single" w:sz="4" w:space="0" w:color="auto"/>
            </w:tcBorders>
            <w:shd w:val="clear" w:color="auto" w:fill="B8CCE4"/>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IPA</w:t>
            </w:r>
          </w:p>
        </w:tc>
        <w:tc>
          <w:tcPr>
            <w:tcW w:w="1203" w:type="dxa"/>
            <w:tcBorders>
              <w:top w:val="single" w:sz="8" w:space="0" w:color="auto"/>
              <w:left w:val="single" w:sz="4" w:space="0" w:color="auto"/>
              <w:bottom w:val="single" w:sz="4" w:space="0" w:color="auto"/>
              <w:right w:val="single" w:sz="8" w:space="0" w:color="auto"/>
            </w:tcBorders>
            <w:shd w:val="clear" w:color="auto" w:fill="B8CCE4"/>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b/>
                <w:bCs/>
                <w:lang w:eastAsia="en-US"/>
              </w:rPr>
            </w:pPr>
            <w:r w:rsidRPr="00900B4D">
              <w:rPr>
                <w:rFonts w:ascii="Times New Roman" w:hAnsi="Times New Roman" w:cs="Times New Roman"/>
                <w:b/>
                <w:bCs/>
                <w:sz w:val="22"/>
                <w:szCs w:val="22"/>
              </w:rPr>
              <w:t>Area geografica omogenea</w:t>
            </w:r>
          </w:p>
        </w:tc>
      </w:tr>
      <w:tr w:rsidR="00531986" w:rsidRPr="00900B4D" w:rsidTr="00B747DE">
        <w:trPr>
          <w:trHeight w:val="370"/>
        </w:trPr>
        <w:tc>
          <w:tcPr>
            <w:tcW w:w="426" w:type="dxa"/>
            <w:tcBorders>
              <w:top w:val="single" w:sz="4" w:space="0" w:color="auto"/>
              <w:left w:val="single" w:sz="4" w:space="0" w:color="auto"/>
              <w:bottom w:val="single" w:sz="4" w:space="0" w:color="auto"/>
              <w:right w:val="single" w:sz="4" w:space="0" w:color="auto"/>
            </w:tcBorders>
            <w:shd w:val="clear" w:color="auto" w:fill="DBE5F1"/>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N.</w:t>
            </w:r>
          </w:p>
        </w:tc>
        <w:tc>
          <w:tcPr>
            <w:tcW w:w="567" w:type="dxa"/>
            <w:tcBorders>
              <w:top w:val="single" w:sz="4" w:space="0" w:color="auto"/>
              <w:left w:val="single" w:sz="4" w:space="0" w:color="auto"/>
              <w:bottom w:val="single" w:sz="4" w:space="0" w:color="auto"/>
              <w:right w:val="single" w:sz="4" w:space="0" w:color="auto"/>
            </w:tcBorders>
            <w:shd w:val="clear" w:color="auto" w:fill="DBE5F1"/>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cod. ISTAT</w:t>
            </w:r>
          </w:p>
        </w:tc>
        <w:tc>
          <w:tcPr>
            <w:tcW w:w="850" w:type="dxa"/>
            <w:tcBorders>
              <w:top w:val="single" w:sz="4" w:space="0" w:color="auto"/>
              <w:left w:val="single" w:sz="4" w:space="0" w:color="auto"/>
              <w:bottom w:val="single" w:sz="4" w:space="0" w:color="auto"/>
              <w:right w:val="single" w:sz="4" w:space="0" w:color="auto"/>
            </w:tcBorders>
            <w:shd w:val="clear" w:color="auto" w:fill="DBE5F1"/>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denominazione</w:t>
            </w:r>
          </w:p>
        </w:tc>
        <w:tc>
          <w:tcPr>
            <w:tcW w:w="1134" w:type="dxa"/>
            <w:tcBorders>
              <w:top w:val="single" w:sz="4" w:space="0" w:color="auto"/>
              <w:left w:val="single" w:sz="4" w:space="0" w:color="auto"/>
              <w:bottom w:val="single" w:sz="4" w:space="0" w:color="auto"/>
              <w:right w:val="single" w:sz="4" w:space="0" w:color="auto"/>
            </w:tcBorders>
            <w:shd w:val="clear" w:color="auto" w:fill="DBE5F1"/>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 xml:space="preserve">n. </w:t>
            </w:r>
            <w:proofErr w:type="spellStart"/>
            <w:r w:rsidRPr="00900B4D">
              <w:rPr>
                <w:rFonts w:ascii="Times New Roman" w:hAnsi="Times New Roman" w:cs="Times New Roman"/>
                <w:i/>
                <w:iCs/>
                <w:sz w:val="22"/>
                <w:szCs w:val="22"/>
              </w:rPr>
              <w:t>abit</w:t>
            </w:r>
            <w:proofErr w:type="spellEnd"/>
            <w:r w:rsidRPr="00900B4D">
              <w:rPr>
                <w:rFonts w:ascii="Times New Roman" w:hAnsi="Times New Roman" w:cs="Times New Roman"/>
                <w:i/>
                <w:iCs/>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DBE5F1"/>
            <w:noWrap/>
            <w:tcMar>
              <w:top w:w="0" w:type="dxa"/>
              <w:left w:w="70" w:type="dxa"/>
              <w:bottom w:w="0" w:type="dxa"/>
              <w:right w:w="70" w:type="dxa"/>
            </w:tcMar>
            <w:vAlign w:val="center"/>
            <w:hideMark/>
          </w:tcPr>
          <w:p w:rsidR="00531986" w:rsidRPr="00900B4D" w:rsidRDefault="00531986" w:rsidP="003C6F6F">
            <w:pPr>
              <w:jc w:val="center"/>
              <w:rPr>
                <w:rFonts w:ascii="Times New Roman" w:hAnsi="Times New Roman" w:cs="Times New Roman"/>
                <w:i/>
                <w:iCs/>
              </w:rPr>
            </w:pPr>
            <w:r w:rsidRPr="00900B4D">
              <w:rPr>
                <w:rFonts w:ascii="Times New Roman" w:hAnsi="Times New Roman" w:cs="Times New Roman"/>
                <w:i/>
                <w:iCs/>
                <w:sz w:val="22"/>
                <w:szCs w:val="22"/>
              </w:rPr>
              <w:t>ab./</w:t>
            </w:r>
          </w:p>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Km</w:t>
            </w:r>
          </w:p>
        </w:tc>
        <w:tc>
          <w:tcPr>
            <w:tcW w:w="870" w:type="dxa"/>
            <w:tcBorders>
              <w:top w:val="single" w:sz="4" w:space="0" w:color="auto"/>
              <w:left w:val="single" w:sz="4" w:space="0" w:color="auto"/>
              <w:bottom w:val="single" w:sz="4" w:space="0" w:color="auto"/>
              <w:right w:val="single" w:sz="4" w:space="0" w:color="auto"/>
            </w:tcBorders>
            <w:shd w:val="clear" w:color="auto" w:fill="DBE5F1"/>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Km</w:t>
            </w:r>
            <w:r w:rsidRPr="00900B4D">
              <w:rPr>
                <w:rFonts w:ascii="Times New Roman" w:hAnsi="Times New Roman" w:cs="Times New Roman"/>
                <w:i/>
                <w:iCs/>
                <w:sz w:val="22"/>
                <w:szCs w:val="22"/>
                <w:vertAlign w:val="superscript"/>
              </w:rPr>
              <w:t>2</w:t>
            </w:r>
          </w:p>
        </w:tc>
        <w:tc>
          <w:tcPr>
            <w:tcW w:w="1114" w:type="dxa"/>
            <w:gridSpan w:val="2"/>
            <w:tcBorders>
              <w:top w:val="single" w:sz="4" w:space="0" w:color="auto"/>
              <w:left w:val="single" w:sz="4" w:space="0" w:color="auto"/>
              <w:bottom w:val="single" w:sz="4" w:space="0" w:color="auto"/>
              <w:right w:val="single" w:sz="4" w:space="0" w:color="auto"/>
            </w:tcBorders>
            <w:shd w:val="clear" w:color="auto" w:fill="DBE5F1"/>
            <w:noWrap/>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 xml:space="preserve">cod. </w:t>
            </w:r>
          </w:p>
        </w:tc>
        <w:tc>
          <w:tcPr>
            <w:tcW w:w="567" w:type="dxa"/>
            <w:tcBorders>
              <w:top w:val="single" w:sz="4" w:space="0" w:color="auto"/>
              <w:left w:val="single" w:sz="4" w:space="0" w:color="auto"/>
              <w:bottom w:val="single" w:sz="4" w:space="0" w:color="auto"/>
              <w:right w:val="single" w:sz="4" w:space="0" w:color="auto"/>
            </w:tcBorders>
            <w:shd w:val="clear" w:color="auto" w:fill="DBE5F1"/>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 xml:space="preserve">cod. </w:t>
            </w:r>
          </w:p>
        </w:tc>
        <w:tc>
          <w:tcPr>
            <w:tcW w:w="992" w:type="dxa"/>
            <w:tcBorders>
              <w:top w:val="single" w:sz="4" w:space="0" w:color="auto"/>
              <w:left w:val="single" w:sz="4" w:space="0" w:color="auto"/>
              <w:bottom w:val="single" w:sz="4" w:space="0" w:color="auto"/>
              <w:right w:val="single" w:sz="4" w:space="0" w:color="auto"/>
            </w:tcBorders>
            <w:shd w:val="clear" w:color="auto" w:fill="DBE5F1"/>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denominazione</w:t>
            </w:r>
          </w:p>
        </w:tc>
        <w:tc>
          <w:tcPr>
            <w:tcW w:w="1134" w:type="dxa"/>
            <w:tcBorders>
              <w:top w:val="single" w:sz="4" w:space="0" w:color="auto"/>
              <w:left w:val="single" w:sz="4" w:space="0" w:color="auto"/>
              <w:bottom w:val="single" w:sz="4" w:space="0" w:color="auto"/>
              <w:right w:val="single" w:sz="4" w:space="0" w:color="auto"/>
            </w:tcBorders>
            <w:shd w:val="clear" w:color="auto" w:fill="DBE5F1"/>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denominazione</w:t>
            </w:r>
          </w:p>
        </w:tc>
        <w:tc>
          <w:tcPr>
            <w:tcW w:w="1203" w:type="dxa"/>
            <w:tcBorders>
              <w:top w:val="single" w:sz="4" w:space="0" w:color="auto"/>
              <w:left w:val="single" w:sz="4" w:space="0" w:color="auto"/>
              <w:bottom w:val="single" w:sz="4" w:space="0" w:color="auto"/>
              <w:right w:val="single" w:sz="8" w:space="0" w:color="auto"/>
            </w:tcBorders>
            <w:shd w:val="clear" w:color="auto" w:fill="DBE5F1"/>
            <w:tcMar>
              <w:top w:w="0" w:type="dxa"/>
              <w:left w:w="70" w:type="dxa"/>
              <w:bottom w:w="0" w:type="dxa"/>
              <w:right w:w="70" w:type="dxa"/>
            </w:tcMar>
            <w:vAlign w:val="center"/>
            <w:hideMark/>
          </w:tcPr>
          <w:p w:rsidR="00531986" w:rsidRPr="00900B4D" w:rsidRDefault="00531986" w:rsidP="003C6F6F">
            <w:pPr>
              <w:jc w:val="center"/>
              <w:rPr>
                <w:rFonts w:ascii="Times New Roman" w:eastAsiaTheme="minorHAnsi" w:hAnsi="Times New Roman" w:cs="Times New Roman"/>
                <w:i/>
                <w:iCs/>
                <w:lang w:eastAsia="en-US"/>
              </w:rPr>
            </w:pPr>
            <w:r w:rsidRPr="00900B4D">
              <w:rPr>
                <w:rFonts w:ascii="Times New Roman" w:hAnsi="Times New Roman" w:cs="Times New Roman"/>
                <w:i/>
                <w:iCs/>
                <w:sz w:val="22"/>
                <w:szCs w:val="22"/>
              </w:rPr>
              <w:t>cod.</w:t>
            </w:r>
          </w:p>
        </w:tc>
      </w:tr>
      <w:tr w:rsidR="003C6F6F" w:rsidRPr="00900B4D" w:rsidTr="003C6F6F">
        <w:trPr>
          <w:trHeight w:val="370"/>
        </w:trPr>
        <w:tc>
          <w:tcPr>
            <w:tcW w:w="4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r w:rsidRPr="00900B4D">
              <w:rPr>
                <w:rFonts w:ascii="Times New Roman" w:hAnsi="Times New Roman" w:cs="Times New Roman"/>
                <w:b/>
                <w:sz w:val="22"/>
                <w:szCs w:val="22"/>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7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3C6F6F" w:rsidRPr="00900B4D" w:rsidRDefault="003C6F6F" w:rsidP="003C6F6F">
            <w:pPr>
              <w:jc w:val="center"/>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i/>
                <w:iCs/>
                <w:lang w:val="en-US"/>
              </w:rPr>
            </w:pPr>
          </w:p>
        </w:tc>
        <w:tc>
          <w:tcPr>
            <w:tcW w:w="1203"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i/>
                <w:iCs/>
                <w:lang w:val="en-US"/>
              </w:rPr>
            </w:pPr>
          </w:p>
        </w:tc>
      </w:tr>
      <w:tr w:rsidR="003C6F6F" w:rsidRPr="00900B4D" w:rsidTr="003C6F6F">
        <w:trPr>
          <w:trHeight w:val="370"/>
        </w:trPr>
        <w:tc>
          <w:tcPr>
            <w:tcW w:w="4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r w:rsidRPr="00900B4D">
              <w:rPr>
                <w:rFonts w:ascii="Times New Roman" w:hAnsi="Times New Roman" w:cs="Times New Roman"/>
                <w:b/>
                <w:sz w:val="22"/>
                <w:szCs w:val="22"/>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7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3C6F6F" w:rsidRPr="00900B4D" w:rsidRDefault="003C6F6F" w:rsidP="003C6F6F">
            <w:pPr>
              <w:jc w:val="center"/>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i/>
                <w:iCs/>
              </w:rPr>
            </w:pPr>
          </w:p>
        </w:tc>
        <w:tc>
          <w:tcPr>
            <w:tcW w:w="1203"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i/>
                <w:iCs/>
              </w:rPr>
            </w:pPr>
          </w:p>
        </w:tc>
      </w:tr>
      <w:tr w:rsidR="003C6F6F" w:rsidRPr="00900B4D" w:rsidTr="003C6F6F">
        <w:trPr>
          <w:trHeight w:val="370"/>
        </w:trPr>
        <w:tc>
          <w:tcPr>
            <w:tcW w:w="4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r w:rsidRPr="00900B4D">
              <w:rPr>
                <w:rFonts w:ascii="Times New Roman" w:hAnsi="Times New Roman" w:cs="Times New Roman"/>
                <w:b/>
                <w:sz w:val="22"/>
                <w:szCs w:val="22"/>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87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3C6F6F" w:rsidRPr="00900B4D" w:rsidRDefault="003C6F6F" w:rsidP="003C6F6F">
            <w:pPr>
              <w:jc w:val="center"/>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i/>
                <w:iCs/>
              </w:rPr>
            </w:pPr>
          </w:p>
        </w:tc>
        <w:tc>
          <w:tcPr>
            <w:tcW w:w="1203"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3C6F6F" w:rsidRPr="00900B4D" w:rsidRDefault="003C6F6F" w:rsidP="003C6F6F">
            <w:pPr>
              <w:jc w:val="center"/>
              <w:rPr>
                <w:rFonts w:ascii="Times New Roman" w:hAnsi="Times New Roman" w:cs="Times New Roman"/>
                <w:i/>
                <w:iCs/>
              </w:rPr>
            </w:pPr>
          </w:p>
        </w:tc>
      </w:tr>
      <w:tr w:rsidR="00900B4D" w:rsidRPr="00900B4D" w:rsidTr="003C6F6F">
        <w:trPr>
          <w:trHeight w:val="370"/>
        </w:trPr>
        <w:tc>
          <w:tcPr>
            <w:tcW w:w="4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r w:rsidRPr="00900B4D">
              <w:rPr>
                <w:rFonts w:ascii="Times New Roman" w:hAnsi="Times New Roman" w:cs="Times New Roman"/>
                <w:b/>
                <w:sz w:val="22"/>
                <w:szCs w:val="22"/>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870"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111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00B4D" w:rsidRPr="00900B4D" w:rsidRDefault="00900B4D" w:rsidP="003C6F6F">
            <w:pPr>
              <w:jc w:val="center"/>
              <w:rPr>
                <w:rFonts w:ascii="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i/>
                <w:iCs/>
              </w:rPr>
            </w:pPr>
          </w:p>
        </w:tc>
        <w:tc>
          <w:tcPr>
            <w:tcW w:w="1203"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rsidR="00900B4D" w:rsidRPr="00900B4D" w:rsidRDefault="00900B4D" w:rsidP="003C6F6F">
            <w:pPr>
              <w:jc w:val="center"/>
              <w:rPr>
                <w:rFonts w:ascii="Times New Roman" w:hAnsi="Times New Roman" w:cs="Times New Roman"/>
                <w:i/>
                <w:iCs/>
              </w:rPr>
            </w:pPr>
          </w:p>
        </w:tc>
      </w:tr>
      <w:tr w:rsidR="00BC542E" w:rsidRPr="00900B4D" w:rsidTr="00B747DE">
        <w:trPr>
          <w:trHeight w:val="370"/>
        </w:trPr>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r w:rsidRPr="00900B4D">
              <w:rPr>
                <w:rFonts w:ascii="Times New Roman" w:hAnsi="Times New Roman" w:cs="Times New Roman"/>
                <w:b/>
                <w:sz w:val="22"/>
                <w:szCs w:val="22"/>
              </w:rPr>
              <w:t>Totale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54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r w:rsidRPr="00900B4D">
              <w:rPr>
                <w:rFonts w:ascii="Times New Roman" w:hAnsi="Times New Roman" w:cs="Times New Roman"/>
                <w:b/>
                <w:sz w:val="22"/>
                <w:szCs w:val="22"/>
              </w:rPr>
              <w:t xml:space="preserve">Tot. B </w:t>
            </w:r>
            <w:r w:rsidRPr="00900B4D">
              <w:rPr>
                <w:rFonts w:ascii="Times New Roman" w:hAnsi="Times New Roman" w:cs="Times New Roman"/>
                <w:sz w:val="22"/>
                <w:szCs w:val="22"/>
                <w:vertAlign w:val="superscript"/>
              </w:rPr>
              <w:footnoteReference w:id="5"/>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C542E" w:rsidRPr="00900B4D" w:rsidRDefault="00BC542E" w:rsidP="003C6F6F">
            <w:pPr>
              <w:jc w:val="center"/>
              <w:rPr>
                <w:rFonts w:ascii="Times New Roman" w:hAnsi="Times New Roman" w:cs="Times New Roman"/>
                <w:b/>
              </w:rPr>
            </w:pPr>
          </w:p>
        </w:tc>
        <w:tc>
          <w:tcPr>
            <w:tcW w:w="3896" w:type="dxa"/>
            <w:gridSpan w:val="4"/>
            <w:vMerge w:val="restar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BC542E" w:rsidRPr="00900B4D" w:rsidRDefault="00BC542E" w:rsidP="003C6F6F">
            <w:pPr>
              <w:jc w:val="center"/>
              <w:rPr>
                <w:rFonts w:ascii="Times New Roman" w:hAnsi="Times New Roman" w:cs="Times New Roman"/>
                <w:b/>
              </w:rPr>
            </w:pPr>
          </w:p>
        </w:tc>
      </w:tr>
      <w:tr w:rsidR="00BC542E" w:rsidRPr="00900B4D" w:rsidTr="00B747DE">
        <w:trPr>
          <w:trHeight w:val="370"/>
        </w:trPr>
        <w:tc>
          <w:tcPr>
            <w:tcW w:w="1843" w:type="dxa"/>
            <w:gridSpan w:val="3"/>
            <w:vMerge/>
            <w:tcBorders>
              <w:top w:val="single" w:sz="4" w:space="0" w:color="auto"/>
              <w:left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1134" w:type="dxa"/>
            <w:vMerge/>
            <w:tcBorders>
              <w:top w:val="single" w:sz="4" w:space="0" w:color="auto"/>
              <w:left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851" w:type="dxa"/>
            <w:vMerge/>
            <w:tcBorders>
              <w:top w:val="single" w:sz="4" w:space="0" w:color="auto"/>
              <w:left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870" w:type="dxa"/>
            <w:vMerge/>
            <w:tcBorders>
              <w:top w:val="single" w:sz="4" w:space="0" w:color="auto"/>
              <w:left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54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r w:rsidRPr="00900B4D">
              <w:rPr>
                <w:rFonts w:ascii="Times New Roman" w:hAnsi="Times New Roman" w:cs="Times New Roman"/>
                <w:b/>
                <w:sz w:val="22"/>
                <w:szCs w:val="22"/>
              </w:rPr>
              <w:t>Tot. C</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C542E" w:rsidRPr="00900B4D" w:rsidRDefault="00BC542E" w:rsidP="003C6F6F">
            <w:pPr>
              <w:jc w:val="center"/>
              <w:rPr>
                <w:rFonts w:ascii="Times New Roman" w:hAnsi="Times New Roman" w:cs="Times New Roman"/>
                <w:b/>
              </w:rPr>
            </w:pPr>
          </w:p>
        </w:tc>
        <w:tc>
          <w:tcPr>
            <w:tcW w:w="3896" w:type="dxa"/>
            <w:gridSpan w:val="4"/>
            <w:vMerge/>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rsidR="00BC542E" w:rsidRPr="00900B4D" w:rsidRDefault="00BC542E" w:rsidP="003C6F6F">
            <w:pPr>
              <w:jc w:val="center"/>
              <w:rPr>
                <w:rFonts w:ascii="Times New Roman" w:hAnsi="Times New Roman" w:cs="Times New Roman"/>
                <w:i/>
                <w:iCs/>
              </w:rPr>
            </w:pPr>
          </w:p>
        </w:tc>
      </w:tr>
      <w:tr w:rsidR="00BC542E" w:rsidRPr="00900B4D" w:rsidTr="00B747DE">
        <w:trPr>
          <w:trHeight w:val="370"/>
        </w:trPr>
        <w:tc>
          <w:tcPr>
            <w:tcW w:w="1843" w:type="dxa"/>
            <w:gridSpan w:val="3"/>
            <w:vMerge/>
            <w:tcBorders>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1134" w:type="dxa"/>
            <w:vMerge/>
            <w:tcBorders>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851" w:type="dxa"/>
            <w:vMerge/>
            <w:tcBorders>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870" w:type="dxa"/>
            <w:vMerge/>
            <w:tcBorders>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p>
        </w:tc>
        <w:tc>
          <w:tcPr>
            <w:tcW w:w="547"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center"/>
            <w:hideMark/>
          </w:tcPr>
          <w:p w:rsidR="00BC542E" w:rsidRPr="00900B4D" w:rsidRDefault="00BC542E" w:rsidP="003C6F6F">
            <w:pPr>
              <w:jc w:val="center"/>
              <w:rPr>
                <w:rFonts w:ascii="Times New Roman" w:hAnsi="Times New Roman" w:cs="Times New Roman"/>
                <w:b/>
              </w:rPr>
            </w:pPr>
            <w:r w:rsidRPr="00900B4D">
              <w:rPr>
                <w:rFonts w:ascii="Times New Roman" w:hAnsi="Times New Roman" w:cs="Times New Roman"/>
                <w:b/>
                <w:sz w:val="22"/>
                <w:szCs w:val="22"/>
              </w:rPr>
              <w:t>Tot. D</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C542E" w:rsidRPr="00900B4D" w:rsidRDefault="00BC542E" w:rsidP="003C6F6F">
            <w:pPr>
              <w:jc w:val="center"/>
              <w:rPr>
                <w:rFonts w:ascii="Times New Roman" w:hAnsi="Times New Roman" w:cs="Times New Roman"/>
                <w:b/>
              </w:rPr>
            </w:pPr>
          </w:p>
        </w:tc>
        <w:tc>
          <w:tcPr>
            <w:tcW w:w="3896" w:type="dxa"/>
            <w:gridSpan w:val="4"/>
            <w:vMerge/>
            <w:tcBorders>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BC542E" w:rsidRPr="00900B4D" w:rsidRDefault="00BC542E" w:rsidP="003C6F6F">
            <w:pPr>
              <w:jc w:val="center"/>
              <w:rPr>
                <w:rFonts w:ascii="Times New Roman" w:hAnsi="Times New Roman" w:cs="Times New Roman"/>
                <w:i/>
                <w:iCs/>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p w:rsidR="003C6F6F" w:rsidRPr="00900B4D" w:rsidRDefault="003C6F6F" w:rsidP="00AF748E">
      <w:pPr>
        <w:autoSpaceDE w:val="0"/>
        <w:autoSpaceDN w:val="0"/>
        <w:adjustRightInd w:val="0"/>
        <w:rPr>
          <w:rFonts w:ascii="Times New Roman" w:hAnsi="Times New Roman" w:cs="Times New Roman"/>
          <w:b/>
          <w:sz w:val="22"/>
          <w:szCs w:val="22"/>
        </w:rPr>
      </w:pPr>
    </w:p>
    <w:p w:rsidR="003C6F6F" w:rsidRPr="00900B4D" w:rsidRDefault="003C6F6F" w:rsidP="00AF748E">
      <w:pPr>
        <w:autoSpaceDE w:val="0"/>
        <w:autoSpaceDN w:val="0"/>
        <w:adjustRightInd w:val="0"/>
        <w:rPr>
          <w:rFonts w:ascii="Times New Roman" w:hAnsi="Times New Roman" w:cs="Times New Roman"/>
          <w:b/>
          <w:sz w:val="22"/>
          <w:szCs w:val="22"/>
        </w:rPr>
      </w:pPr>
    </w:p>
    <w:p w:rsidR="00AF748E" w:rsidRPr="00900B4D" w:rsidRDefault="00AF748E" w:rsidP="00AF748E">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b/>
          <w:sz w:val="22"/>
          <w:szCs w:val="22"/>
        </w:rPr>
      </w:pPr>
      <w:r w:rsidRPr="00900B4D">
        <w:rPr>
          <w:rFonts w:ascii="Times New Roman" w:hAnsi="Times New Roman" w:cs="Times New Roman"/>
          <w:b/>
          <w:sz w:val="22"/>
          <w:szCs w:val="22"/>
        </w:rPr>
        <w:t>3. Caratteristiche della strategia di sviluppo locale</w:t>
      </w:r>
    </w:p>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outlineLvl w:val="0"/>
        <w:rPr>
          <w:rFonts w:ascii="Times New Roman" w:hAnsi="Times New Roman" w:cs="Times New Roman"/>
          <w:b/>
          <w:color w:val="000000"/>
          <w:sz w:val="22"/>
          <w:szCs w:val="22"/>
        </w:rPr>
      </w:pPr>
      <w:bookmarkStart w:id="6" w:name="_Toc425255012"/>
      <w:bookmarkStart w:id="7" w:name="_Toc429138116"/>
      <w:r w:rsidRPr="00900B4D">
        <w:rPr>
          <w:rFonts w:ascii="Times New Roman" w:hAnsi="Times New Roman" w:cs="Times New Roman"/>
          <w:color w:val="000000"/>
          <w:sz w:val="22"/>
          <w:szCs w:val="22"/>
          <w:u w:val="single"/>
        </w:rPr>
        <w:t>Strategia di sviluppo locale</w:t>
      </w:r>
      <w:bookmarkEnd w:id="6"/>
      <w:bookmarkEnd w:id="7"/>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Lo Sviluppo locale Leader è attuato attraverso strategie territoriali di sviluppo locale integrate e multisettoriali, che prevedono almeno gli elementi descritti dall’art. 33 del Reg. (UE) 1303/2013, per quanto riguarda:</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i - la definizione del territorio e della popolazione interessati</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ii - un'analisi delle esigenze di sviluppo e delle potenzialità del territorio, compresa un'analisi dei punti di forza, di debolezza, delle opportunità e delle minacce (SWOT)</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iii - una descrizione della strategia comprensiva degli obiettivi, delle caratteristiche di integrazione e di innovazione e coerente con il PSR</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iv - una gerarchia di obiettivi, con l’individuazione di target misurabili per le realizzazioni e i risultati; in particolare per i risultati, i target possono essere espressi in termini qualitativi o quantitativi</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v - una descrizione del processo di coinvolgimento della comunità locale allo sviluppo della strategia</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vi - un piano d'azione che traduca gli obiettivi in azioni concrete</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una descrizione delle modalità di gestione e monitoraggio della strategia e delle modalità specifiche di valutazione</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vii - il piano di finanziamento</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In generale, la strategia di sviluppo locale punta a garantire la coerenza con le strategie e gli indirizzi dell’UE, oltre che delle scelte di programmazione nazionali (CLLD) e regionali, la rispondenza ai fabbisogni rilevati nell’ambito locale, la concentrazione tematica e finanziaria, la coerenza tra le misure proposte -in funzione dei target individuati nel piano d’azione con riferimento al quadro dei target del PSR, contribuendo all’integrazione tra le politiche/azioni locali e prevedendo anche un sistema di audit permanente per crescere e migliorare imparando dall'esperienza.</w:t>
      </w:r>
    </w:p>
    <w:p w:rsidR="00AF748E" w:rsidRPr="00900B4D" w:rsidRDefault="00AF748E" w:rsidP="00AF748E">
      <w:pPr>
        <w:pBdr>
          <w:top w:val="single" w:sz="4" w:space="1" w:color="auto"/>
          <w:left w:val="single" w:sz="4" w:space="4" w:color="auto"/>
          <w:bottom w:val="single" w:sz="4" w:space="1" w:color="auto"/>
          <w:right w:val="single" w:sz="4" w:space="4" w:color="auto"/>
        </w:pBdr>
        <w:shd w:val="clear" w:color="auto" w:fill="F2F2F2"/>
        <w:jc w:val="both"/>
        <w:rPr>
          <w:rFonts w:ascii="Times New Roman" w:hAnsi="Times New Roman" w:cs="Times New Roman"/>
          <w:sz w:val="22"/>
          <w:szCs w:val="22"/>
        </w:rPr>
      </w:pPr>
      <w:r w:rsidRPr="00900B4D">
        <w:rPr>
          <w:rFonts w:ascii="Times New Roman" w:hAnsi="Times New Roman" w:cs="Times New Roman"/>
          <w:sz w:val="22"/>
          <w:szCs w:val="22"/>
        </w:rPr>
        <w:t>La strategia ed il relativo piano di azione, in coerenza anche con l’Accordo di partenariato, sono orientati in maniera esplicita verso obiettivi di sviluppo locale chiari, definiti, suscettibili di reale impatto locale, valutabili anche rispetto al quadro degli obiettivi tematici (art. 9 Reg. UE 1303/2013) e declinati in funzione di precisi “ambiti di interesse”, coerenti e rispondenti, anche rispetto alle competenze ed esperienze specifiche dei partner coinvolti.</w:t>
      </w:r>
    </w:p>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E376BA" w:rsidRDefault="00AF748E" w:rsidP="00E376BA">
      <w:pPr>
        <w:autoSpaceDE w:val="0"/>
        <w:autoSpaceDN w:val="0"/>
        <w:adjustRightInd w:val="0"/>
        <w:jc w:val="both"/>
        <w:rPr>
          <w:rFonts w:ascii="Times New Roman" w:hAnsi="Times New Roman" w:cs="Times New Roman"/>
          <w:sz w:val="22"/>
          <w:szCs w:val="22"/>
        </w:rPr>
      </w:pPr>
      <w:r w:rsidRPr="00900B4D">
        <w:rPr>
          <w:rFonts w:ascii="Times New Roman" w:hAnsi="Times New Roman" w:cs="Times New Roman"/>
          <w:sz w:val="22"/>
          <w:szCs w:val="22"/>
        </w:rPr>
        <w:t xml:space="preserve">La strategia di sviluppo locale in corso di definizione, attraverso la partecipazione della comunità e dei territori interessati, </w:t>
      </w:r>
      <w:r w:rsidRPr="00900B4D">
        <w:rPr>
          <w:rFonts w:ascii="Times New Roman" w:hAnsi="Times New Roman" w:cs="Times New Roman"/>
          <w:i/>
          <w:sz w:val="22"/>
          <w:szCs w:val="22"/>
        </w:rPr>
        <w:t>viene proposta</w:t>
      </w:r>
      <w:r w:rsidRPr="00900B4D">
        <w:rPr>
          <w:rFonts w:ascii="Times New Roman" w:hAnsi="Times New Roman" w:cs="Times New Roman"/>
          <w:sz w:val="22"/>
          <w:szCs w:val="22"/>
        </w:rPr>
        <w:t xml:space="preserve"> secondo la seguente attuale configurazione.</w:t>
      </w:r>
    </w:p>
    <w:p w:rsidR="00AF748E" w:rsidRPr="00900B4D" w:rsidRDefault="00AF748E" w:rsidP="00AF748E">
      <w:pPr>
        <w:autoSpaceDE w:val="0"/>
        <w:autoSpaceDN w:val="0"/>
        <w:adjustRightInd w:val="0"/>
        <w:rPr>
          <w:rFonts w:ascii="Times New Roman" w:hAnsi="Times New Roman" w:cs="Times New Roman"/>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2390"/>
        <w:gridCol w:w="2931"/>
        <w:gridCol w:w="1701"/>
        <w:gridCol w:w="1042"/>
        <w:gridCol w:w="1049"/>
      </w:tblGrid>
      <w:tr w:rsidR="00531986" w:rsidRPr="00900B4D" w:rsidTr="00B747DE">
        <w:trPr>
          <w:trHeight w:val="3"/>
        </w:trPr>
        <w:tc>
          <w:tcPr>
            <w:tcW w:w="3023" w:type="dxa"/>
            <w:gridSpan w:val="2"/>
            <w:shd w:val="clear" w:color="auto" w:fill="DBE5F1"/>
            <w:vAlign w:val="center"/>
          </w:tcPr>
          <w:p w:rsidR="00531986" w:rsidRPr="00900B4D" w:rsidRDefault="00531986" w:rsidP="003C6F6F">
            <w:pPr>
              <w:jc w:val="center"/>
              <w:rPr>
                <w:rFonts w:ascii="Times New Roman" w:eastAsia="Calibri" w:hAnsi="Times New Roman" w:cs="Times New Roman"/>
                <w:b/>
              </w:rPr>
            </w:pPr>
            <w:r w:rsidRPr="00900B4D">
              <w:rPr>
                <w:rFonts w:ascii="Times New Roman" w:eastAsia="Calibri" w:hAnsi="Times New Roman" w:cs="Times New Roman"/>
                <w:b/>
                <w:sz w:val="22"/>
                <w:szCs w:val="22"/>
              </w:rPr>
              <w:t>Ambito</w:t>
            </w:r>
          </w:p>
          <w:p w:rsidR="00531986" w:rsidRPr="00900B4D" w:rsidRDefault="00531986" w:rsidP="003C6F6F">
            <w:pPr>
              <w:jc w:val="center"/>
              <w:rPr>
                <w:rFonts w:ascii="Times New Roman" w:eastAsia="Calibri" w:hAnsi="Times New Roman" w:cs="Times New Roman"/>
                <w:b/>
              </w:rPr>
            </w:pPr>
            <w:r w:rsidRPr="00900B4D">
              <w:rPr>
                <w:rFonts w:ascii="Times New Roman" w:eastAsia="Calibri" w:hAnsi="Times New Roman" w:cs="Times New Roman"/>
                <w:b/>
                <w:sz w:val="22"/>
                <w:szCs w:val="22"/>
              </w:rPr>
              <w:t>di interesse</w:t>
            </w:r>
          </w:p>
        </w:tc>
        <w:tc>
          <w:tcPr>
            <w:tcW w:w="2931" w:type="dxa"/>
            <w:shd w:val="clear" w:color="auto" w:fill="DBE5F1"/>
            <w:vAlign w:val="center"/>
          </w:tcPr>
          <w:p w:rsidR="00531986" w:rsidRPr="00900B4D" w:rsidRDefault="00531986" w:rsidP="003C6F6F">
            <w:pPr>
              <w:jc w:val="center"/>
              <w:rPr>
                <w:rFonts w:ascii="Times New Roman" w:eastAsia="Calibri" w:hAnsi="Times New Roman" w:cs="Times New Roman"/>
                <w:b/>
              </w:rPr>
            </w:pPr>
            <w:r w:rsidRPr="00900B4D">
              <w:rPr>
                <w:rFonts w:ascii="Times New Roman" w:eastAsia="Calibri" w:hAnsi="Times New Roman" w:cs="Times New Roman"/>
                <w:b/>
                <w:sz w:val="22"/>
                <w:szCs w:val="22"/>
              </w:rPr>
              <w:t>Parole chiave</w:t>
            </w:r>
          </w:p>
        </w:tc>
        <w:tc>
          <w:tcPr>
            <w:tcW w:w="2743" w:type="dxa"/>
            <w:gridSpan w:val="2"/>
            <w:shd w:val="clear" w:color="auto" w:fill="DBE5F1"/>
            <w:vAlign w:val="center"/>
          </w:tcPr>
          <w:p w:rsidR="00531986" w:rsidRPr="00900B4D" w:rsidRDefault="00531986" w:rsidP="003C6F6F">
            <w:pPr>
              <w:jc w:val="center"/>
              <w:rPr>
                <w:rFonts w:ascii="Times New Roman" w:eastAsia="Calibri" w:hAnsi="Times New Roman" w:cs="Times New Roman"/>
                <w:b/>
              </w:rPr>
            </w:pPr>
            <w:r w:rsidRPr="00900B4D">
              <w:rPr>
                <w:rFonts w:ascii="Times New Roman" w:eastAsia="Calibri" w:hAnsi="Times New Roman" w:cs="Times New Roman"/>
                <w:b/>
                <w:sz w:val="22"/>
                <w:szCs w:val="22"/>
              </w:rPr>
              <w:t>Risultato</w:t>
            </w:r>
          </w:p>
          <w:p w:rsidR="00531986" w:rsidRPr="00900B4D" w:rsidRDefault="00531986" w:rsidP="003C6F6F">
            <w:pPr>
              <w:jc w:val="center"/>
              <w:rPr>
                <w:rFonts w:ascii="Times New Roman" w:eastAsia="Calibri" w:hAnsi="Times New Roman" w:cs="Times New Roman"/>
                <w:b/>
              </w:rPr>
            </w:pPr>
            <w:r w:rsidRPr="00900B4D">
              <w:rPr>
                <w:rFonts w:ascii="Times New Roman" w:eastAsia="Calibri" w:hAnsi="Times New Roman" w:cs="Times New Roman"/>
                <w:sz w:val="22"/>
                <w:szCs w:val="22"/>
              </w:rPr>
              <w:t>(Indicatore)</w:t>
            </w:r>
          </w:p>
        </w:tc>
        <w:tc>
          <w:tcPr>
            <w:tcW w:w="1049" w:type="dxa"/>
            <w:shd w:val="clear" w:color="auto" w:fill="DBE5F1"/>
            <w:vAlign w:val="center"/>
          </w:tcPr>
          <w:p w:rsidR="00531986" w:rsidRPr="00900B4D" w:rsidRDefault="00531986" w:rsidP="003C6F6F">
            <w:pPr>
              <w:jc w:val="center"/>
              <w:rPr>
                <w:rFonts w:ascii="Times New Roman" w:eastAsia="Calibri" w:hAnsi="Times New Roman" w:cs="Times New Roman"/>
                <w:b/>
              </w:rPr>
            </w:pPr>
            <w:r w:rsidRPr="00900B4D">
              <w:rPr>
                <w:rFonts w:ascii="Times New Roman" w:eastAsia="Calibri" w:hAnsi="Times New Roman" w:cs="Times New Roman"/>
                <w:b/>
                <w:sz w:val="22"/>
                <w:szCs w:val="22"/>
              </w:rPr>
              <w:t>Target</w:t>
            </w:r>
          </w:p>
        </w:tc>
      </w:tr>
      <w:tr w:rsidR="00531986" w:rsidRPr="00900B4D" w:rsidTr="00B747DE">
        <w:trPr>
          <w:trHeight w:val="5"/>
        </w:trPr>
        <w:tc>
          <w:tcPr>
            <w:tcW w:w="633" w:type="dxa"/>
            <w:shd w:val="clear" w:color="auto" w:fill="DBE5F1" w:themeFill="accent1" w:themeFillTint="33"/>
            <w:vAlign w:val="center"/>
          </w:tcPr>
          <w:p w:rsidR="00531986" w:rsidRPr="00900B4D" w:rsidRDefault="00531986" w:rsidP="003C6F6F">
            <w:pPr>
              <w:jc w:val="center"/>
              <w:rPr>
                <w:rFonts w:ascii="Times New Roman" w:eastAsia="Calibri" w:hAnsi="Times New Roman" w:cs="Times New Roman"/>
                <w:i/>
              </w:rPr>
            </w:pPr>
            <w:r w:rsidRPr="00900B4D">
              <w:rPr>
                <w:rFonts w:ascii="Times New Roman" w:eastAsia="Calibri" w:hAnsi="Times New Roman" w:cs="Times New Roman"/>
                <w:i/>
                <w:sz w:val="22"/>
                <w:szCs w:val="22"/>
              </w:rPr>
              <w:t>cod.</w:t>
            </w:r>
          </w:p>
        </w:tc>
        <w:tc>
          <w:tcPr>
            <w:tcW w:w="2390" w:type="dxa"/>
            <w:shd w:val="clear" w:color="auto" w:fill="DBE5F1" w:themeFill="accent1" w:themeFillTint="33"/>
            <w:vAlign w:val="center"/>
          </w:tcPr>
          <w:p w:rsidR="00531986" w:rsidRPr="00900B4D" w:rsidDel="00E92D85" w:rsidRDefault="00531986" w:rsidP="003C6F6F">
            <w:pPr>
              <w:jc w:val="center"/>
              <w:rPr>
                <w:rFonts w:ascii="Times New Roman" w:eastAsia="Calibri" w:hAnsi="Times New Roman" w:cs="Times New Roman"/>
                <w:i/>
              </w:rPr>
            </w:pPr>
            <w:r w:rsidRPr="00900B4D">
              <w:rPr>
                <w:rFonts w:ascii="Times New Roman" w:eastAsia="Calibri" w:hAnsi="Times New Roman" w:cs="Times New Roman"/>
                <w:i/>
                <w:sz w:val="22"/>
                <w:szCs w:val="22"/>
              </w:rPr>
              <w:t>denominazione</w:t>
            </w:r>
          </w:p>
        </w:tc>
        <w:tc>
          <w:tcPr>
            <w:tcW w:w="2931" w:type="dxa"/>
            <w:shd w:val="clear" w:color="auto" w:fill="DBE5F1" w:themeFill="accent1" w:themeFillTint="33"/>
            <w:vAlign w:val="center"/>
          </w:tcPr>
          <w:p w:rsidR="00531986" w:rsidRPr="00900B4D" w:rsidRDefault="00531986" w:rsidP="003C6F6F">
            <w:pPr>
              <w:jc w:val="center"/>
              <w:rPr>
                <w:rFonts w:ascii="Times New Roman" w:eastAsia="Calibri" w:hAnsi="Times New Roman" w:cs="Times New Roman"/>
                <w:i/>
              </w:rPr>
            </w:pPr>
            <w:r w:rsidRPr="00900B4D">
              <w:rPr>
                <w:rFonts w:ascii="Times New Roman" w:eastAsia="Calibri" w:hAnsi="Times New Roman" w:cs="Times New Roman"/>
                <w:i/>
                <w:sz w:val="22"/>
                <w:szCs w:val="22"/>
              </w:rPr>
              <w:t>denominazione</w:t>
            </w:r>
          </w:p>
        </w:tc>
        <w:tc>
          <w:tcPr>
            <w:tcW w:w="1701" w:type="dxa"/>
            <w:shd w:val="clear" w:color="auto" w:fill="DBE5F1" w:themeFill="accent1" w:themeFillTint="33"/>
            <w:vAlign w:val="center"/>
          </w:tcPr>
          <w:p w:rsidR="00531986" w:rsidRPr="00900B4D" w:rsidRDefault="00531986" w:rsidP="003C6F6F">
            <w:pPr>
              <w:jc w:val="center"/>
              <w:rPr>
                <w:rFonts w:ascii="Times New Roman" w:eastAsia="Calibri" w:hAnsi="Times New Roman" w:cs="Times New Roman"/>
                <w:i/>
              </w:rPr>
            </w:pPr>
            <w:r w:rsidRPr="00900B4D">
              <w:rPr>
                <w:rFonts w:ascii="Times New Roman" w:eastAsia="Calibri" w:hAnsi="Times New Roman" w:cs="Times New Roman"/>
                <w:i/>
                <w:sz w:val="22"/>
                <w:szCs w:val="22"/>
              </w:rPr>
              <w:t>definizione</w:t>
            </w:r>
          </w:p>
        </w:tc>
        <w:tc>
          <w:tcPr>
            <w:tcW w:w="1042" w:type="dxa"/>
            <w:shd w:val="clear" w:color="auto" w:fill="DBE5F1" w:themeFill="accent1" w:themeFillTint="33"/>
            <w:vAlign w:val="center"/>
          </w:tcPr>
          <w:p w:rsidR="00531986" w:rsidRPr="00900B4D" w:rsidRDefault="00531986" w:rsidP="003C6F6F">
            <w:pPr>
              <w:jc w:val="center"/>
              <w:rPr>
                <w:rFonts w:ascii="Times New Roman" w:eastAsia="Calibri" w:hAnsi="Times New Roman" w:cs="Times New Roman"/>
                <w:b/>
                <w:i/>
              </w:rPr>
            </w:pPr>
            <w:r w:rsidRPr="00900B4D">
              <w:rPr>
                <w:rFonts w:ascii="Times New Roman" w:eastAsia="Calibri" w:hAnsi="Times New Roman" w:cs="Times New Roman"/>
                <w:i/>
                <w:sz w:val="22"/>
                <w:szCs w:val="22"/>
              </w:rPr>
              <w:t>unità di misura</w:t>
            </w:r>
          </w:p>
        </w:tc>
        <w:tc>
          <w:tcPr>
            <w:tcW w:w="1049" w:type="dxa"/>
            <w:shd w:val="clear" w:color="auto" w:fill="DBE5F1" w:themeFill="accent1" w:themeFillTint="33"/>
            <w:vAlign w:val="center"/>
          </w:tcPr>
          <w:p w:rsidR="00531986" w:rsidRPr="00900B4D" w:rsidRDefault="00531986" w:rsidP="003C6F6F">
            <w:pPr>
              <w:jc w:val="center"/>
              <w:rPr>
                <w:rFonts w:ascii="Times New Roman" w:eastAsia="Calibri" w:hAnsi="Times New Roman" w:cs="Times New Roman"/>
                <w:b/>
                <w:i/>
              </w:rPr>
            </w:pPr>
            <w:r w:rsidRPr="00900B4D">
              <w:rPr>
                <w:rFonts w:ascii="Times New Roman" w:hAnsi="Times New Roman" w:cs="Times New Roman"/>
                <w:i/>
                <w:sz w:val="22"/>
                <w:szCs w:val="22"/>
              </w:rPr>
              <w:t>valore</w:t>
            </w:r>
          </w:p>
        </w:tc>
      </w:tr>
      <w:tr w:rsidR="00531986" w:rsidRPr="00900B4D" w:rsidTr="00B747DE">
        <w:trPr>
          <w:trHeight w:val="5"/>
        </w:trPr>
        <w:tc>
          <w:tcPr>
            <w:tcW w:w="633" w:type="dxa"/>
            <w:shd w:val="clear" w:color="auto" w:fill="auto"/>
            <w:vAlign w:val="center"/>
          </w:tcPr>
          <w:p w:rsidR="00531986" w:rsidRPr="00900B4D" w:rsidRDefault="003C6F6F" w:rsidP="003C6F6F">
            <w:pPr>
              <w:jc w:val="center"/>
              <w:rPr>
                <w:rFonts w:ascii="Times New Roman" w:eastAsia="Calibri" w:hAnsi="Times New Roman" w:cs="Times New Roman"/>
                <w:i/>
              </w:rPr>
            </w:pPr>
            <w:proofErr w:type="spellStart"/>
            <w:r w:rsidRPr="00900B4D">
              <w:rPr>
                <w:rFonts w:ascii="Times New Roman" w:eastAsia="Calibri" w:hAnsi="Times New Roman" w:cs="Times New Roman"/>
                <w:i/>
                <w:sz w:val="22"/>
                <w:szCs w:val="22"/>
              </w:rPr>
              <w:t>AIn</w:t>
            </w:r>
            <w:proofErr w:type="spellEnd"/>
          </w:p>
        </w:tc>
        <w:tc>
          <w:tcPr>
            <w:tcW w:w="2390"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2931"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701"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042"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049" w:type="dxa"/>
            <w:shd w:val="clear" w:color="auto" w:fill="auto"/>
            <w:vAlign w:val="center"/>
          </w:tcPr>
          <w:p w:rsidR="00531986" w:rsidRPr="00900B4D" w:rsidRDefault="00531986" w:rsidP="003C6F6F">
            <w:pPr>
              <w:jc w:val="center"/>
              <w:rPr>
                <w:rFonts w:ascii="Times New Roman" w:hAnsi="Times New Roman" w:cs="Times New Roman"/>
                <w:i/>
              </w:rPr>
            </w:pPr>
          </w:p>
        </w:tc>
      </w:tr>
      <w:tr w:rsidR="00531986" w:rsidRPr="00900B4D" w:rsidTr="00B747DE">
        <w:trPr>
          <w:trHeight w:val="5"/>
        </w:trPr>
        <w:tc>
          <w:tcPr>
            <w:tcW w:w="633" w:type="dxa"/>
            <w:shd w:val="clear" w:color="auto" w:fill="auto"/>
            <w:vAlign w:val="center"/>
          </w:tcPr>
          <w:p w:rsidR="00531986" w:rsidRPr="00900B4D" w:rsidRDefault="003C6F6F" w:rsidP="003C6F6F">
            <w:pPr>
              <w:jc w:val="center"/>
              <w:rPr>
                <w:rFonts w:ascii="Times New Roman" w:eastAsia="Calibri" w:hAnsi="Times New Roman" w:cs="Times New Roman"/>
                <w:i/>
              </w:rPr>
            </w:pPr>
            <w:proofErr w:type="spellStart"/>
            <w:r w:rsidRPr="00900B4D">
              <w:rPr>
                <w:rFonts w:ascii="Times New Roman" w:eastAsia="Calibri" w:hAnsi="Times New Roman" w:cs="Times New Roman"/>
                <w:i/>
                <w:sz w:val="22"/>
                <w:szCs w:val="22"/>
              </w:rPr>
              <w:t>AIn</w:t>
            </w:r>
            <w:proofErr w:type="spellEnd"/>
          </w:p>
        </w:tc>
        <w:tc>
          <w:tcPr>
            <w:tcW w:w="2390"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2931"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701"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042"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049" w:type="dxa"/>
            <w:shd w:val="clear" w:color="auto" w:fill="auto"/>
            <w:vAlign w:val="center"/>
          </w:tcPr>
          <w:p w:rsidR="00531986" w:rsidRPr="00900B4D" w:rsidRDefault="00531986" w:rsidP="003C6F6F">
            <w:pPr>
              <w:jc w:val="center"/>
              <w:rPr>
                <w:rFonts w:ascii="Times New Roman" w:hAnsi="Times New Roman" w:cs="Times New Roman"/>
                <w:i/>
              </w:rPr>
            </w:pPr>
          </w:p>
        </w:tc>
      </w:tr>
      <w:tr w:rsidR="00531986" w:rsidRPr="00900B4D" w:rsidTr="00B747DE">
        <w:trPr>
          <w:trHeight w:val="5"/>
        </w:trPr>
        <w:tc>
          <w:tcPr>
            <w:tcW w:w="633" w:type="dxa"/>
            <w:shd w:val="clear" w:color="auto" w:fill="auto"/>
            <w:vAlign w:val="center"/>
          </w:tcPr>
          <w:p w:rsidR="00531986" w:rsidRPr="00900B4D" w:rsidRDefault="003C6F6F" w:rsidP="003C6F6F">
            <w:pPr>
              <w:jc w:val="center"/>
              <w:rPr>
                <w:rFonts w:ascii="Times New Roman" w:eastAsia="Calibri" w:hAnsi="Times New Roman" w:cs="Times New Roman"/>
                <w:i/>
              </w:rPr>
            </w:pPr>
            <w:proofErr w:type="spellStart"/>
            <w:r w:rsidRPr="00900B4D">
              <w:rPr>
                <w:rFonts w:ascii="Times New Roman" w:eastAsia="Calibri" w:hAnsi="Times New Roman" w:cs="Times New Roman"/>
                <w:i/>
                <w:sz w:val="22"/>
                <w:szCs w:val="22"/>
              </w:rPr>
              <w:t>AIn</w:t>
            </w:r>
            <w:proofErr w:type="spellEnd"/>
          </w:p>
        </w:tc>
        <w:tc>
          <w:tcPr>
            <w:tcW w:w="2390"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2931"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701"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042" w:type="dxa"/>
            <w:shd w:val="clear" w:color="auto" w:fill="auto"/>
            <w:vAlign w:val="center"/>
          </w:tcPr>
          <w:p w:rsidR="00531986" w:rsidRPr="00900B4D" w:rsidRDefault="00531986" w:rsidP="003C6F6F">
            <w:pPr>
              <w:jc w:val="center"/>
              <w:rPr>
                <w:rFonts w:ascii="Times New Roman" w:eastAsia="Calibri" w:hAnsi="Times New Roman" w:cs="Times New Roman"/>
                <w:i/>
              </w:rPr>
            </w:pPr>
          </w:p>
        </w:tc>
        <w:tc>
          <w:tcPr>
            <w:tcW w:w="1049" w:type="dxa"/>
            <w:shd w:val="clear" w:color="auto" w:fill="auto"/>
            <w:vAlign w:val="center"/>
          </w:tcPr>
          <w:p w:rsidR="00531986" w:rsidRPr="00900B4D" w:rsidRDefault="00531986" w:rsidP="003C6F6F">
            <w:pPr>
              <w:jc w:val="center"/>
              <w:rPr>
                <w:rFonts w:ascii="Times New Roman" w:hAnsi="Times New Roman" w:cs="Times New Roman"/>
                <w:i/>
              </w:rPr>
            </w:pPr>
          </w:p>
        </w:tc>
      </w:tr>
    </w:tbl>
    <w:p w:rsidR="006A2193" w:rsidRPr="00900B4D" w:rsidRDefault="006A2193" w:rsidP="00AF748E">
      <w:pPr>
        <w:autoSpaceDE w:val="0"/>
        <w:autoSpaceDN w:val="0"/>
        <w:adjustRightInd w:val="0"/>
        <w:rPr>
          <w:rFonts w:ascii="Times New Roman" w:hAnsi="Times New Roman" w:cs="Times New Roman"/>
          <w:b/>
          <w:sz w:val="22"/>
          <w:szCs w:val="22"/>
        </w:rPr>
      </w:pPr>
    </w:p>
    <w:p w:rsidR="006A2193" w:rsidRPr="00900B4D" w:rsidRDefault="006A2193" w:rsidP="00AF748E">
      <w:pPr>
        <w:autoSpaceDE w:val="0"/>
        <w:autoSpaceDN w:val="0"/>
        <w:adjustRightInd w:val="0"/>
        <w:rPr>
          <w:rFonts w:ascii="Times New Roman" w:hAnsi="Times New Roman" w:cs="Times New Roman"/>
          <w:b/>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
        <w:gridCol w:w="2471"/>
        <w:gridCol w:w="829"/>
        <w:gridCol w:w="2471"/>
        <w:gridCol w:w="686"/>
        <w:gridCol w:w="2605"/>
      </w:tblGrid>
      <w:tr w:rsidR="00AF748E" w:rsidRPr="00900B4D" w:rsidTr="00B747DE">
        <w:trPr>
          <w:trHeight w:val="389"/>
        </w:trPr>
        <w:tc>
          <w:tcPr>
            <w:tcW w:w="9781" w:type="dxa"/>
            <w:gridSpan w:val="6"/>
            <w:shd w:val="clear" w:color="auto" w:fill="B8CCE4"/>
            <w:vAlign w:val="center"/>
          </w:tcPr>
          <w:p w:rsidR="00AF748E" w:rsidRPr="00900B4D" w:rsidRDefault="00AF748E" w:rsidP="003C6F6F">
            <w:pPr>
              <w:autoSpaceDE w:val="0"/>
              <w:autoSpaceDN w:val="0"/>
              <w:adjustRightInd w:val="0"/>
              <w:spacing w:before="60" w:after="60"/>
              <w:jc w:val="center"/>
              <w:rPr>
                <w:rFonts w:ascii="Times New Roman" w:hAnsi="Times New Roman" w:cs="Times New Roman"/>
                <w:b/>
                <w:i/>
                <w:iCs/>
              </w:rPr>
            </w:pPr>
            <w:r w:rsidRPr="00900B4D">
              <w:rPr>
                <w:rFonts w:ascii="Times New Roman" w:hAnsi="Times New Roman" w:cs="Times New Roman"/>
                <w:b/>
                <w:iCs/>
                <w:sz w:val="22"/>
                <w:szCs w:val="22"/>
              </w:rPr>
              <w:t>Quadro dei tipi di intervento</w:t>
            </w:r>
          </w:p>
        </w:tc>
      </w:tr>
      <w:tr w:rsidR="00AF748E" w:rsidRPr="00900B4D" w:rsidTr="00B747DE">
        <w:trPr>
          <w:trHeight w:val="513"/>
        </w:trPr>
        <w:tc>
          <w:tcPr>
            <w:tcW w:w="719" w:type="dxa"/>
            <w:shd w:val="clear" w:color="auto" w:fill="DBE5F1"/>
            <w:vAlign w:val="center"/>
          </w:tcPr>
          <w:p w:rsidR="00AF748E" w:rsidRPr="00900B4D" w:rsidRDefault="00AF748E" w:rsidP="003C6F6F">
            <w:pPr>
              <w:autoSpaceDE w:val="0"/>
              <w:autoSpaceDN w:val="0"/>
              <w:adjustRightInd w:val="0"/>
              <w:jc w:val="center"/>
              <w:rPr>
                <w:rFonts w:ascii="Times New Roman" w:hAnsi="Times New Roman" w:cs="Times New Roman"/>
                <w:b/>
                <w:iCs/>
              </w:rPr>
            </w:pPr>
            <w:r w:rsidRPr="00900B4D">
              <w:rPr>
                <w:rFonts w:ascii="Times New Roman" w:hAnsi="Times New Roman" w:cs="Times New Roman"/>
                <w:b/>
                <w:iCs/>
                <w:sz w:val="22"/>
                <w:szCs w:val="22"/>
              </w:rPr>
              <w:t>Cod.</w:t>
            </w:r>
          </w:p>
          <w:p w:rsidR="00AF748E" w:rsidRPr="00900B4D" w:rsidRDefault="00AF748E" w:rsidP="003C6F6F">
            <w:pPr>
              <w:autoSpaceDE w:val="0"/>
              <w:autoSpaceDN w:val="0"/>
              <w:adjustRightInd w:val="0"/>
              <w:jc w:val="center"/>
              <w:rPr>
                <w:rFonts w:ascii="Times New Roman" w:hAnsi="Times New Roman" w:cs="Times New Roman"/>
                <w:iCs/>
              </w:rPr>
            </w:pPr>
            <w:r w:rsidRPr="00900B4D">
              <w:rPr>
                <w:rFonts w:ascii="Times New Roman" w:hAnsi="Times New Roman" w:cs="Times New Roman"/>
                <w:iCs/>
                <w:sz w:val="22"/>
                <w:szCs w:val="22"/>
              </w:rPr>
              <w:t>UE</w:t>
            </w:r>
          </w:p>
        </w:tc>
        <w:tc>
          <w:tcPr>
            <w:tcW w:w="2471" w:type="dxa"/>
            <w:shd w:val="clear" w:color="auto" w:fill="DBE5F1"/>
            <w:vAlign w:val="center"/>
          </w:tcPr>
          <w:p w:rsidR="00AF748E" w:rsidRPr="00900B4D" w:rsidRDefault="00AF748E" w:rsidP="003C6F6F">
            <w:pPr>
              <w:autoSpaceDE w:val="0"/>
              <w:autoSpaceDN w:val="0"/>
              <w:adjustRightInd w:val="0"/>
              <w:jc w:val="center"/>
              <w:rPr>
                <w:rFonts w:ascii="Times New Roman" w:hAnsi="Times New Roman" w:cs="Times New Roman"/>
                <w:b/>
                <w:iCs/>
              </w:rPr>
            </w:pPr>
            <w:r w:rsidRPr="00900B4D">
              <w:rPr>
                <w:rFonts w:ascii="Times New Roman" w:hAnsi="Times New Roman" w:cs="Times New Roman"/>
                <w:b/>
                <w:iCs/>
                <w:sz w:val="22"/>
                <w:szCs w:val="22"/>
              </w:rPr>
              <w:t>Misura</w:t>
            </w:r>
          </w:p>
          <w:p w:rsidR="00AF748E" w:rsidRPr="00900B4D" w:rsidRDefault="00AF748E" w:rsidP="003C6F6F">
            <w:pPr>
              <w:autoSpaceDE w:val="0"/>
              <w:autoSpaceDN w:val="0"/>
              <w:adjustRightInd w:val="0"/>
              <w:jc w:val="center"/>
              <w:rPr>
                <w:rFonts w:ascii="Times New Roman" w:hAnsi="Times New Roman" w:cs="Times New Roman"/>
                <w:iCs/>
              </w:rPr>
            </w:pPr>
            <w:r w:rsidRPr="00900B4D">
              <w:rPr>
                <w:rFonts w:ascii="Times New Roman" w:hAnsi="Times New Roman" w:cs="Times New Roman"/>
                <w:iCs/>
                <w:sz w:val="22"/>
                <w:szCs w:val="22"/>
              </w:rPr>
              <w:t>titolo</w:t>
            </w:r>
          </w:p>
        </w:tc>
        <w:tc>
          <w:tcPr>
            <w:tcW w:w="829" w:type="dxa"/>
            <w:shd w:val="clear" w:color="auto" w:fill="DBE5F1"/>
            <w:vAlign w:val="center"/>
          </w:tcPr>
          <w:p w:rsidR="00AF748E" w:rsidRPr="00900B4D" w:rsidRDefault="00AF748E" w:rsidP="003C6F6F">
            <w:pPr>
              <w:autoSpaceDE w:val="0"/>
              <w:autoSpaceDN w:val="0"/>
              <w:adjustRightInd w:val="0"/>
              <w:jc w:val="center"/>
              <w:rPr>
                <w:rFonts w:ascii="Times New Roman" w:hAnsi="Times New Roman" w:cs="Times New Roman"/>
                <w:b/>
                <w:iCs/>
              </w:rPr>
            </w:pPr>
            <w:r w:rsidRPr="00900B4D">
              <w:rPr>
                <w:rFonts w:ascii="Times New Roman" w:hAnsi="Times New Roman" w:cs="Times New Roman"/>
                <w:b/>
                <w:iCs/>
                <w:sz w:val="22"/>
                <w:szCs w:val="22"/>
              </w:rPr>
              <w:t xml:space="preserve">Cod. </w:t>
            </w:r>
            <w:r w:rsidRPr="00900B4D">
              <w:rPr>
                <w:rFonts w:ascii="Times New Roman" w:hAnsi="Times New Roman" w:cs="Times New Roman"/>
                <w:iCs/>
                <w:sz w:val="22"/>
                <w:szCs w:val="22"/>
              </w:rPr>
              <w:t>UE</w:t>
            </w:r>
          </w:p>
        </w:tc>
        <w:tc>
          <w:tcPr>
            <w:tcW w:w="2471" w:type="dxa"/>
            <w:shd w:val="clear" w:color="auto" w:fill="DBE5F1"/>
            <w:vAlign w:val="center"/>
          </w:tcPr>
          <w:p w:rsidR="00AF748E" w:rsidRPr="00900B4D" w:rsidRDefault="00AF748E" w:rsidP="003C6F6F">
            <w:pPr>
              <w:autoSpaceDE w:val="0"/>
              <w:autoSpaceDN w:val="0"/>
              <w:adjustRightInd w:val="0"/>
              <w:jc w:val="center"/>
              <w:rPr>
                <w:rFonts w:ascii="Times New Roman" w:hAnsi="Times New Roman" w:cs="Times New Roman"/>
                <w:b/>
                <w:iCs/>
              </w:rPr>
            </w:pPr>
            <w:r w:rsidRPr="00900B4D">
              <w:rPr>
                <w:rFonts w:ascii="Times New Roman" w:hAnsi="Times New Roman" w:cs="Times New Roman"/>
                <w:b/>
                <w:iCs/>
                <w:sz w:val="22"/>
                <w:szCs w:val="22"/>
              </w:rPr>
              <w:t>Sottomisura</w:t>
            </w:r>
          </w:p>
          <w:p w:rsidR="00AF748E" w:rsidRPr="00900B4D" w:rsidRDefault="00AF748E" w:rsidP="003C6F6F">
            <w:pPr>
              <w:autoSpaceDE w:val="0"/>
              <w:autoSpaceDN w:val="0"/>
              <w:adjustRightInd w:val="0"/>
              <w:jc w:val="center"/>
              <w:rPr>
                <w:rFonts w:ascii="Times New Roman" w:hAnsi="Times New Roman" w:cs="Times New Roman"/>
                <w:iCs/>
              </w:rPr>
            </w:pPr>
            <w:r w:rsidRPr="00900B4D">
              <w:rPr>
                <w:rFonts w:ascii="Times New Roman" w:hAnsi="Times New Roman" w:cs="Times New Roman"/>
                <w:iCs/>
                <w:sz w:val="22"/>
                <w:szCs w:val="22"/>
              </w:rPr>
              <w:t>titolo</w:t>
            </w:r>
          </w:p>
        </w:tc>
        <w:tc>
          <w:tcPr>
            <w:tcW w:w="686" w:type="dxa"/>
            <w:shd w:val="clear" w:color="auto" w:fill="DBE5F1"/>
            <w:vAlign w:val="center"/>
          </w:tcPr>
          <w:p w:rsidR="00AF748E" w:rsidRPr="00900B4D" w:rsidRDefault="00AF748E" w:rsidP="003C6F6F">
            <w:pPr>
              <w:autoSpaceDE w:val="0"/>
              <w:autoSpaceDN w:val="0"/>
              <w:adjustRightInd w:val="0"/>
              <w:jc w:val="center"/>
              <w:rPr>
                <w:rFonts w:ascii="Times New Roman" w:hAnsi="Times New Roman" w:cs="Times New Roman"/>
                <w:b/>
                <w:iCs/>
              </w:rPr>
            </w:pPr>
            <w:r w:rsidRPr="00900B4D">
              <w:rPr>
                <w:rFonts w:ascii="Times New Roman" w:hAnsi="Times New Roman" w:cs="Times New Roman"/>
                <w:b/>
                <w:iCs/>
                <w:sz w:val="22"/>
                <w:szCs w:val="22"/>
              </w:rPr>
              <w:t>Cod.</w:t>
            </w:r>
          </w:p>
          <w:p w:rsidR="00AF748E" w:rsidRPr="00900B4D" w:rsidRDefault="00AF748E" w:rsidP="003C6F6F">
            <w:pPr>
              <w:autoSpaceDE w:val="0"/>
              <w:autoSpaceDN w:val="0"/>
              <w:adjustRightInd w:val="0"/>
              <w:jc w:val="center"/>
              <w:rPr>
                <w:rFonts w:ascii="Times New Roman" w:hAnsi="Times New Roman" w:cs="Times New Roman"/>
                <w:iCs/>
              </w:rPr>
            </w:pPr>
            <w:r w:rsidRPr="00900B4D">
              <w:rPr>
                <w:rFonts w:ascii="Times New Roman" w:hAnsi="Times New Roman" w:cs="Times New Roman"/>
                <w:iCs/>
                <w:sz w:val="22"/>
                <w:szCs w:val="22"/>
              </w:rPr>
              <w:t>PSR</w:t>
            </w:r>
          </w:p>
        </w:tc>
        <w:tc>
          <w:tcPr>
            <w:tcW w:w="2605" w:type="dxa"/>
            <w:shd w:val="clear" w:color="auto" w:fill="DBE5F1"/>
            <w:vAlign w:val="center"/>
          </w:tcPr>
          <w:p w:rsidR="00AF748E" w:rsidRPr="00900B4D" w:rsidRDefault="00AF748E" w:rsidP="003C6F6F">
            <w:pPr>
              <w:autoSpaceDE w:val="0"/>
              <w:autoSpaceDN w:val="0"/>
              <w:adjustRightInd w:val="0"/>
              <w:jc w:val="center"/>
              <w:rPr>
                <w:rFonts w:ascii="Times New Roman" w:hAnsi="Times New Roman" w:cs="Times New Roman"/>
                <w:b/>
                <w:iCs/>
              </w:rPr>
            </w:pPr>
            <w:r w:rsidRPr="00900B4D">
              <w:rPr>
                <w:rFonts w:ascii="Times New Roman" w:hAnsi="Times New Roman" w:cs="Times New Roman"/>
                <w:b/>
                <w:iCs/>
                <w:sz w:val="22"/>
                <w:szCs w:val="22"/>
              </w:rPr>
              <w:t>Intervento</w:t>
            </w:r>
          </w:p>
          <w:p w:rsidR="00AF748E" w:rsidRPr="00900B4D" w:rsidRDefault="00AF748E" w:rsidP="003C6F6F">
            <w:pPr>
              <w:autoSpaceDE w:val="0"/>
              <w:autoSpaceDN w:val="0"/>
              <w:adjustRightInd w:val="0"/>
              <w:jc w:val="center"/>
              <w:rPr>
                <w:rFonts w:ascii="Times New Roman" w:hAnsi="Times New Roman" w:cs="Times New Roman"/>
                <w:iCs/>
              </w:rPr>
            </w:pPr>
            <w:r w:rsidRPr="00900B4D">
              <w:rPr>
                <w:rFonts w:ascii="Times New Roman" w:hAnsi="Times New Roman" w:cs="Times New Roman"/>
                <w:iCs/>
                <w:sz w:val="22"/>
                <w:szCs w:val="22"/>
              </w:rPr>
              <w:t>titolo</w:t>
            </w:r>
          </w:p>
        </w:tc>
      </w:tr>
      <w:tr w:rsidR="00AF748E" w:rsidRPr="00900B4D" w:rsidTr="00B747DE">
        <w:trPr>
          <w:trHeight w:val="389"/>
        </w:trPr>
        <w:tc>
          <w:tcPr>
            <w:tcW w:w="71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82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686"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605"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r>
      <w:tr w:rsidR="00AF748E" w:rsidRPr="00900B4D" w:rsidTr="00B747DE">
        <w:trPr>
          <w:trHeight w:val="373"/>
        </w:trPr>
        <w:tc>
          <w:tcPr>
            <w:tcW w:w="71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82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686"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605"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r>
      <w:tr w:rsidR="00AF748E" w:rsidRPr="00900B4D" w:rsidTr="00B747DE">
        <w:trPr>
          <w:trHeight w:val="389"/>
        </w:trPr>
        <w:tc>
          <w:tcPr>
            <w:tcW w:w="71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82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686"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605"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r>
      <w:tr w:rsidR="00AF748E" w:rsidRPr="00900B4D" w:rsidTr="00B747DE">
        <w:trPr>
          <w:trHeight w:val="389"/>
        </w:trPr>
        <w:tc>
          <w:tcPr>
            <w:tcW w:w="71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829"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471"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686"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c>
          <w:tcPr>
            <w:tcW w:w="2605" w:type="dxa"/>
            <w:shd w:val="clear" w:color="auto" w:fill="auto"/>
          </w:tcPr>
          <w:p w:rsidR="00AF748E" w:rsidRPr="00900B4D" w:rsidRDefault="00AF748E" w:rsidP="003C6F6F">
            <w:pPr>
              <w:autoSpaceDE w:val="0"/>
              <w:autoSpaceDN w:val="0"/>
              <w:adjustRightInd w:val="0"/>
              <w:spacing w:before="120"/>
              <w:jc w:val="both"/>
              <w:rPr>
                <w:rFonts w:ascii="Times New Roman" w:hAnsi="Times New Roman" w:cs="Times New Roman"/>
                <w:iCs/>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tbl>
      <w:tblPr>
        <w:tblpPr w:leftFromText="141" w:rightFromText="141" w:vertAnchor="text" w:horzAnchor="margin" w:tblpX="108" w:tblpY="22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536"/>
        <w:gridCol w:w="851"/>
        <w:gridCol w:w="3652"/>
      </w:tblGrid>
      <w:tr w:rsidR="00AF748E" w:rsidRPr="00900B4D" w:rsidTr="003C6F6F">
        <w:trPr>
          <w:trHeight w:val="253"/>
        </w:trPr>
        <w:tc>
          <w:tcPr>
            <w:tcW w:w="9606" w:type="dxa"/>
            <w:gridSpan w:val="4"/>
            <w:shd w:val="clear" w:color="auto" w:fill="B8CCE4"/>
          </w:tcPr>
          <w:p w:rsidR="00AF748E" w:rsidRPr="00900B4D" w:rsidRDefault="00AF748E" w:rsidP="003C6F6F">
            <w:pPr>
              <w:spacing w:before="60" w:after="60"/>
              <w:jc w:val="center"/>
              <w:rPr>
                <w:rFonts w:ascii="Times New Roman" w:eastAsia="Calibri" w:hAnsi="Times New Roman" w:cs="Times New Roman"/>
                <w:b/>
                <w:i/>
                <w:iCs/>
              </w:rPr>
            </w:pPr>
            <w:r w:rsidRPr="00900B4D">
              <w:rPr>
                <w:rFonts w:ascii="Times New Roman" w:eastAsia="Calibri" w:hAnsi="Times New Roman" w:cs="Times New Roman"/>
                <w:b/>
                <w:sz w:val="22"/>
                <w:szCs w:val="22"/>
              </w:rPr>
              <w:t>Quadro progetti chiave</w:t>
            </w:r>
          </w:p>
        </w:tc>
      </w:tr>
      <w:tr w:rsidR="00AF748E" w:rsidRPr="00900B4D" w:rsidTr="003C6F6F">
        <w:trPr>
          <w:trHeight w:val="196"/>
        </w:trPr>
        <w:tc>
          <w:tcPr>
            <w:tcW w:w="5103" w:type="dxa"/>
            <w:gridSpan w:val="2"/>
            <w:vMerge w:val="restart"/>
            <w:shd w:val="clear" w:color="auto" w:fill="DBE5F1"/>
            <w:vAlign w:val="center"/>
          </w:tcPr>
          <w:p w:rsidR="00AF748E" w:rsidRPr="00900B4D" w:rsidRDefault="00AF748E" w:rsidP="003C6F6F">
            <w:pPr>
              <w:jc w:val="center"/>
              <w:rPr>
                <w:rFonts w:ascii="Times New Roman" w:eastAsia="Calibri" w:hAnsi="Times New Roman" w:cs="Times New Roman"/>
                <w:b/>
                <w:lang w:eastAsia="en-US"/>
              </w:rPr>
            </w:pPr>
            <w:r w:rsidRPr="00900B4D">
              <w:rPr>
                <w:rFonts w:ascii="Times New Roman" w:eastAsia="Calibri" w:hAnsi="Times New Roman" w:cs="Times New Roman"/>
                <w:b/>
                <w:sz w:val="22"/>
                <w:szCs w:val="22"/>
                <w:lang w:eastAsia="en-US"/>
              </w:rPr>
              <w:t>Progetto</w:t>
            </w:r>
          </w:p>
          <w:p w:rsidR="00AF748E" w:rsidRPr="00900B4D" w:rsidRDefault="00AF748E" w:rsidP="003C6F6F">
            <w:pPr>
              <w:jc w:val="center"/>
              <w:rPr>
                <w:rFonts w:ascii="Times New Roman" w:eastAsia="Calibri" w:hAnsi="Times New Roman" w:cs="Times New Roman"/>
                <w:lang w:eastAsia="en-US"/>
              </w:rPr>
            </w:pPr>
            <w:r w:rsidRPr="00900B4D">
              <w:rPr>
                <w:rFonts w:ascii="Times New Roman" w:eastAsia="Calibri" w:hAnsi="Times New Roman" w:cs="Times New Roman"/>
                <w:sz w:val="22"/>
                <w:szCs w:val="22"/>
                <w:lang w:eastAsia="en-US"/>
              </w:rPr>
              <w:t>cod./titolo</w:t>
            </w:r>
          </w:p>
        </w:tc>
        <w:tc>
          <w:tcPr>
            <w:tcW w:w="4503" w:type="dxa"/>
            <w:gridSpan w:val="2"/>
            <w:shd w:val="clear" w:color="auto" w:fill="DBE5F1"/>
            <w:vAlign w:val="center"/>
          </w:tcPr>
          <w:p w:rsidR="00AF748E" w:rsidRPr="00900B4D" w:rsidRDefault="00AF748E" w:rsidP="003C6F6F">
            <w:pPr>
              <w:jc w:val="center"/>
              <w:rPr>
                <w:rFonts w:ascii="Times New Roman" w:eastAsia="Calibri" w:hAnsi="Times New Roman" w:cs="Times New Roman"/>
                <w:b/>
                <w:lang w:eastAsia="en-US"/>
              </w:rPr>
            </w:pPr>
            <w:r w:rsidRPr="00900B4D">
              <w:rPr>
                <w:rFonts w:ascii="Times New Roman" w:eastAsia="Calibri" w:hAnsi="Times New Roman" w:cs="Times New Roman"/>
                <w:b/>
                <w:sz w:val="22"/>
                <w:szCs w:val="22"/>
                <w:lang w:eastAsia="en-US"/>
              </w:rPr>
              <w:t>Tipo intervento previsto</w:t>
            </w:r>
          </w:p>
        </w:tc>
      </w:tr>
      <w:tr w:rsidR="00AF748E" w:rsidRPr="00900B4D" w:rsidTr="003C6F6F">
        <w:trPr>
          <w:trHeight w:val="196"/>
        </w:trPr>
        <w:tc>
          <w:tcPr>
            <w:tcW w:w="5103" w:type="dxa"/>
            <w:gridSpan w:val="2"/>
            <w:vMerge/>
            <w:shd w:val="clear" w:color="auto" w:fill="DBE5F1"/>
            <w:vAlign w:val="center"/>
          </w:tcPr>
          <w:p w:rsidR="00AF748E" w:rsidRPr="00900B4D" w:rsidRDefault="00AF748E" w:rsidP="003C6F6F">
            <w:pPr>
              <w:jc w:val="center"/>
              <w:rPr>
                <w:rFonts w:ascii="Times New Roman" w:eastAsia="Calibri" w:hAnsi="Times New Roman" w:cs="Times New Roman"/>
                <w:b/>
                <w:lang w:eastAsia="en-US"/>
              </w:rPr>
            </w:pPr>
          </w:p>
        </w:tc>
        <w:tc>
          <w:tcPr>
            <w:tcW w:w="851" w:type="dxa"/>
            <w:shd w:val="clear" w:color="auto" w:fill="DBE5F1"/>
            <w:vAlign w:val="center"/>
          </w:tcPr>
          <w:p w:rsidR="00AF748E" w:rsidRPr="00900B4D" w:rsidRDefault="00AF748E" w:rsidP="003C6F6F">
            <w:pPr>
              <w:jc w:val="center"/>
              <w:rPr>
                <w:rFonts w:ascii="Times New Roman" w:eastAsia="Calibri" w:hAnsi="Times New Roman" w:cs="Times New Roman"/>
                <w:lang w:eastAsia="en-US"/>
              </w:rPr>
            </w:pPr>
            <w:r w:rsidRPr="00900B4D">
              <w:rPr>
                <w:rFonts w:ascii="Times New Roman" w:eastAsia="Calibri" w:hAnsi="Times New Roman" w:cs="Times New Roman"/>
                <w:sz w:val="22"/>
                <w:szCs w:val="22"/>
                <w:lang w:eastAsia="en-US"/>
              </w:rPr>
              <w:t>cod.</w:t>
            </w:r>
          </w:p>
        </w:tc>
        <w:tc>
          <w:tcPr>
            <w:tcW w:w="3652" w:type="dxa"/>
            <w:shd w:val="clear" w:color="auto" w:fill="DBE5F1"/>
            <w:vAlign w:val="center"/>
          </w:tcPr>
          <w:p w:rsidR="00AF748E" w:rsidRPr="00900B4D" w:rsidRDefault="00AF748E" w:rsidP="003C6F6F">
            <w:pPr>
              <w:jc w:val="center"/>
              <w:rPr>
                <w:rFonts w:ascii="Times New Roman" w:eastAsia="Calibri" w:hAnsi="Times New Roman" w:cs="Times New Roman"/>
                <w:b/>
                <w:lang w:eastAsia="en-US"/>
              </w:rPr>
            </w:pPr>
            <w:r w:rsidRPr="00900B4D">
              <w:rPr>
                <w:rFonts w:ascii="Times New Roman" w:eastAsia="Calibri" w:hAnsi="Times New Roman" w:cs="Times New Roman"/>
                <w:sz w:val="22"/>
                <w:szCs w:val="22"/>
                <w:lang w:eastAsia="en-US"/>
              </w:rPr>
              <w:t>formula di attuazione</w:t>
            </w:r>
          </w:p>
        </w:tc>
      </w:tr>
      <w:tr w:rsidR="00AF748E" w:rsidRPr="00900B4D" w:rsidTr="003C6F6F">
        <w:trPr>
          <w:trHeight w:val="201"/>
        </w:trPr>
        <w:tc>
          <w:tcPr>
            <w:tcW w:w="567" w:type="dxa"/>
            <w:vMerge w:val="restart"/>
            <w:shd w:val="clear" w:color="auto" w:fill="auto"/>
            <w:vAlign w:val="center"/>
          </w:tcPr>
          <w:p w:rsidR="00AF748E" w:rsidRPr="00900B4D" w:rsidRDefault="00AF748E" w:rsidP="003C6F6F">
            <w:pPr>
              <w:rPr>
                <w:rFonts w:ascii="Times New Roman" w:eastAsia="Calibri" w:hAnsi="Times New Roman" w:cs="Times New Roman"/>
                <w:lang w:eastAsia="en-US"/>
              </w:rPr>
            </w:pPr>
            <w:r w:rsidRPr="00900B4D">
              <w:rPr>
                <w:rFonts w:ascii="Times New Roman" w:eastAsia="Calibri" w:hAnsi="Times New Roman" w:cs="Times New Roman"/>
                <w:sz w:val="22"/>
                <w:szCs w:val="22"/>
                <w:lang w:eastAsia="en-US"/>
              </w:rPr>
              <w:t>PC1</w:t>
            </w:r>
          </w:p>
        </w:tc>
        <w:tc>
          <w:tcPr>
            <w:tcW w:w="4536" w:type="dxa"/>
            <w:vMerge w:val="restart"/>
            <w:shd w:val="clear" w:color="auto" w:fill="auto"/>
            <w:vAlign w:val="center"/>
          </w:tcPr>
          <w:p w:rsidR="00AF748E" w:rsidRPr="00900B4D" w:rsidRDefault="00AF748E" w:rsidP="003C6F6F">
            <w:pP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81"/>
        </w:trPr>
        <w:tc>
          <w:tcPr>
            <w:tcW w:w="567" w:type="dxa"/>
            <w:vMerge/>
            <w:shd w:val="clear" w:color="auto" w:fill="auto"/>
            <w:vAlign w:val="center"/>
          </w:tcPr>
          <w:p w:rsidR="00AF748E" w:rsidRPr="00900B4D" w:rsidRDefault="00AF748E" w:rsidP="003C6F6F">
            <w:pPr>
              <w:rPr>
                <w:rFonts w:ascii="Times New Roman" w:eastAsia="Calibri" w:hAnsi="Times New Roman" w:cs="Times New Roman"/>
                <w:lang w:eastAsia="en-US"/>
              </w:rPr>
            </w:pPr>
          </w:p>
        </w:tc>
        <w:tc>
          <w:tcPr>
            <w:tcW w:w="4536" w:type="dxa"/>
            <w:vMerge/>
            <w:shd w:val="clear" w:color="auto" w:fill="auto"/>
            <w:vAlign w:val="center"/>
          </w:tcPr>
          <w:p w:rsidR="00AF748E" w:rsidRPr="00900B4D" w:rsidRDefault="00AF748E" w:rsidP="003C6F6F">
            <w:pP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66"/>
        </w:trPr>
        <w:tc>
          <w:tcPr>
            <w:tcW w:w="567" w:type="dxa"/>
            <w:vMerge/>
            <w:shd w:val="clear" w:color="auto" w:fill="auto"/>
            <w:vAlign w:val="center"/>
          </w:tcPr>
          <w:p w:rsidR="00AF748E" w:rsidRPr="00900B4D" w:rsidRDefault="00AF748E" w:rsidP="003C6F6F">
            <w:pPr>
              <w:rPr>
                <w:rFonts w:ascii="Times New Roman" w:eastAsia="Calibri" w:hAnsi="Times New Roman" w:cs="Times New Roman"/>
                <w:lang w:eastAsia="en-US"/>
              </w:rPr>
            </w:pPr>
          </w:p>
        </w:tc>
        <w:tc>
          <w:tcPr>
            <w:tcW w:w="4536" w:type="dxa"/>
            <w:vMerge/>
            <w:shd w:val="clear" w:color="auto" w:fill="auto"/>
            <w:vAlign w:val="center"/>
          </w:tcPr>
          <w:p w:rsidR="00AF748E" w:rsidRPr="00900B4D" w:rsidRDefault="00AF748E" w:rsidP="003C6F6F">
            <w:pP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71"/>
        </w:trPr>
        <w:tc>
          <w:tcPr>
            <w:tcW w:w="567" w:type="dxa"/>
            <w:vMerge w:val="restart"/>
            <w:shd w:val="clear" w:color="auto" w:fill="auto"/>
            <w:vAlign w:val="center"/>
          </w:tcPr>
          <w:p w:rsidR="00AF748E" w:rsidRPr="00900B4D" w:rsidRDefault="00AF748E" w:rsidP="003C6F6F">
            <w:pPr>
              <w:rPr>
                <w:rFonts w:ascii="Times New Roman" w:eastAsia="Calibri" w:hAnsi="Times New Roman" w:cs="Times New Roman"/>
                <w:lang w:eastAsia="en-US"/>
              </w:rPr>
            </w:pPr>
            <w:r w:rsidRPr="00900B4D">
              <w:rPr>
                <w:rFonts w:ascii="Times New Roman" w:eastAsia="Calibri" w:hAnsi="Times New Roman" w:cs="Times New Roman"/>
                <w:sz w:val="22"/>
                <w:szCs w:val="22"/>
                <w:lang w:eastAsia="en-US"/>
              </w:rPr>
              <w:t>PC2</w:t>
            </w:r>
          </w:p>
        </w:tc>
        <w:tc>
          <w:tcPr>
            <w:tcW w:w="4536" w:type="dxa"/>
            <w:vMerge w:val="restart"/>
            <w:shd w:val="clear" w:color="auto" w:fill="auto"/>
            <w:vAlign w:val="center"/>
          </w:tcPr>
          <w:p w:rsidR="00AF748E" w:rsidRPr="00900B4D" w:rsidRDefault="00AF748E" w:rsidP="003C6F6F">
            <w:pP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74"/>
        </w:trPr>
        <w:tc>
          <w:tcPr>
            <w:tcW w:w="567" w:type="dxa"/>
            <w:vMerge/>
            <w:shd w:val="clear" w:color="auto" w:fill="auto"/>
            <w:vAlign w:val="center"/>
          </w:tcPr>
          <w:p w:rsidR="00AF748E" w:rsidRPr="00900B4D" w:rsidRDefault="00AF748E" w:rsidP="003C6F6F">
            <w:pPr>
              <w:jc w:val="center"/>
              <w:rPr>
                <w:rFonts w:ascii="Times New Roman" w:eastAsia="Calibri" w:hAnsi="Times New Roman" w:cs="Times New Roman"/>
                <w:lang w:eastAsia="en-US"/>
              </w:rPr>
            </w:pPr>
          </w:p>
        </w:tc>
        <w:tc>
          <w:tcPr>
            <w:tcW w:w="4536" w:type="dxa"/>
            <w:vMerge/>
            <w:shd w:val="clear" w:color="auto" w:fill="auto"/>
            <w:vAlign w:val="center"/>
          </w:tcPr>
          <w:p w:rsidR="00AF748E" w:rsidRPr="00900B4D" w:rsidRDefault="00AF748E" w:rsidP="003C6F6F">
            <w:pPr>
              <w:jc w:val="cente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66"/>
        </w:trPr>
        <w:tc>
          <w:tcPr>
            <w:tcW w:w="567" w:type="dxa"/>
            <w:vMerge/>
            <w:shd w:val="clear" w:color="auto" w:fill="auto"/>
          </w:tcPr>
          <w:p w:rsidR="00AF748E" w:rsidRPr="00900B4D" w:rsidRDefault="00AF748E" w:rsidP="003C6F6F">
            <w:pPr>
              <w:jc w:val="center"/>
              <w:rPr>
                <w:rFonts w:ascii="Times New Roman" w:eastAsia="Calibri" w:hAnsi="Times New Roman" w:cs="Times New Roman"/>
                <w:lang w:eastAsia="en-US"/>
              </w:rPr>
            </w:pPr>
          </w:p>
        </w:tc>
        <w:tc>
          <w:tcPr>
            <w:tcW w:w="4536" w:type="dxa"/>
            <w:vMerge/>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71"/>
        </w:trPr>
        <w:tc>
          <w:tcPr>
            <w:tcW w:w="567" w:type="dxa"/>
            <w:vMerge w:val="restart"/>
            <w:shd w:val="clear" w:color="auto" w:fill="auto"/>
            <w:vAlign w:val="center"/>
          </w:tcPr>
          <w:p w:rsidR="00AF748E" w:rsidRPr="00900B4D" w:rsidRDefault="00AF748E" w:rsidP="003C6F6F">
            <w:pPr>
              <w:rPr>
                <w:rFonts w:ascii="Times New Roman" w:eastAsia="Calibri" w:hAnsi="Times New Roman" w:cs="Times New Roman"/>
                <w:lang w:eastAsia="en-US"/>
              </w:rPr>
            </w:pPr>
            <w:r w:rsidRPr="00900B4D">
              <w:rPr>
                <w:rFonts w:ascii="Times New Roman" w:eastAsia="Calibri" w:hAnsi="Times New Roman" w:cs="Times New Roman"/>
                <w:sz w:val="22"/>
                <w:szCs w:val="22"/>
                <w:lang w:eastAsia="en-US"/>
              </w:rPr>
              <w:t>PC3</w:t>
            </w:r>
          </w:p>
        </w:tc>
        <w:tc>
          <w:tcPr>
            <w:tcW w:w="4536" w:type="dxa"/>
            <w:vMerge w:val="restart"/>
            <w:shd w:val="clear" w:color="auto" w:fill="auto"/>
            <w:vAlign w:val="center"/>
          </w:tcPr>
          <w:p w:rsidR="00AF748E" w:rsidRPr="00900B4D" w:rsidRDefault="00AF748E" w:rsidP="003C6F6F">
            <w:pP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74"/>
        </w:trPr>
        <w:tc>
          <w:tcPr>
            <w:tcW w:w="567" w:type="dxa"/>
            <w:vMerge/>
            <w:shd w:val="clear" w:color="auto" w:fill="auto"/>
            <w:vAlign w:val="center"/>
          </w:tcPr>
          <w:p w:rsidR="00AF748E" w:rsidRPr="00900B4D" w:rsidRDefault="00AF748E" w:rsidP="003C6F6F">
            <w:pPr>
              <w:jc w:val="center"/>
              <w:rPr>
                <w:rFonts w:ascii="Times New Roman" w:eastAsia="Calibri" w:hAnsi="Times New Roman" w:cs="Times New Roman"/>
                <w:b/>
                <w:lang w:eastAsia="en-US"/>
              </w:rPr>
            </w:pPr>
          </w:p>
        </w:tc>
        <w:tc>
          <w:tcPr>
            <w:tcW w:w="4536" w:type="dxa"/>
            <w:vMerge/>
            <w:shd w:val="clear" w:color="auto" w:fill="auto"/>
            <w:vAlign w:val="center"/>
          </w:tcPr>
          <w:p w:rsidR="00AF748E" w:rsidRPr="00900B4D" w:rsidRDefault="00AF748E" w:rsidP="003C6F6F">
            <w:pPr>
              <w:jc w:val="cente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r w:rsidR="00AF748E" w:rsidRPr="00900B4D" w:rsidTr="003C6F6F">
        <w:trPr>
          <w:trHeight w:val="266"/>
        </w:trPr>
        <w:tc>
          <w:tcPr>
            <w:tcW w:w="567" w:type="dxa"/>
            <w:vMerge/>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4536" w:type="dxa"/>
            <w:vMerge/>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851" w:type="dxa"/>
            <w:shd w:val="clear" w:color="auto" w:fill="auto"/>
          </w:tcPr>
          <w:p w:rsidR="00AF748E" w:rsidRPr="00900B4D" w:rsidRDefault="00AF748E" w:rsidP="003C6F6F">
            <w:pPr>
              <w:jc w:val="center"/>
              <w:rPr>
                <w:rFonts w:ascii="Times New Roman" w:eastAsia="Calibri" w:hAnsi="Times New Roman" w:cs="Times New Roman"/>
                <w:b/>
                <w:lang w:eastAsia="en-US"/>
              </w:rPr>
            </w:pPr>
          </w:p>
        </w:tc>
        <w:tc>
          <w:tcPr>
            <w:tcW w:w="3652" w:type="dxa"/>
            <w:shd w:val="clear" w:color="auto" w:fill="auto"/>
          </w:tcPr>
          <w:p w:rsidR="00AF748E" w:rsidRPr="00900B4D" w:rsidRDefault="00AF748E" w:rsidP="003C6F6F">
            <w:pPr>
              <w:jc w:val="center"/>
              <w:rPr>
                <w:rFonts w:ascii="Times New Roman" w:eastAsia="Calibri" w:hAnsi="Times New Roman" w:cs="Times New Roman"/>
                <w:b/>
                <w:lang w:eastAsia="en-US"/>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0"/>
        <w:gridCol w:w="2831"/>
        <w:gridCol w:w="1613"/>
        <w:gridCol w:w="1271"/>
        <w:gridCol w:w="1652"/>
        <w:gridCol w:w="1848"/>
      </w:tblGrid>
      <w:tr w:rsidR="00531986" w:rsidRPr="00900B4D" w:rsidTr="00B747DE">
        <w:trPr>
          <w:trHeight w:val="248"/>
        </w:trPr>
        <w:tc>
          <w:tcPr>
            <w:tcW w:w="9645" w:type="dxa"/>
            <w:gridSpan w:val="6"/>
            <w:shd w:val="clear" w:color="auto" w:fill="B8CCE4"/>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i/>
                <w:iCs/>
              </w:rPr>
            </w:pPr>
            <w:r w:rsidRPr="00900B4D">
              <w:rPr>
                <w:rFonts w:ascii="Times New Roman" w:hAnsi="Times New Roman" w:cs="Times New Roman"/>
                <w:b/>
                <w:iCs/>
                <w:sz w:val="22"/>
                <w:szCs w:val="22"/>
              </w:rPr>
              <w:t xml:space="preserve">Quadro operazioni a regia GAL </w:t>
            </w:r>
          </w:p>
        </w:tc>
      </w:tr>
      <w:tr w:rsidR="00531986" w:rsidRPr="00900B4D" w:rsidTr="00B747DE">
        <w:trPr>
          <w:trHeight w:val="508"/>
        </w:trPr>
        <w:tc>
          <w:tcPr>
            <w:tcW w:w="3261" w:type="dxa"/>
            <w:gridSpan w:val="2"/>
            <w:shd w:val="clear" w:color="auto" w:fill="DBE5F1"/>
            <w:tcMar>
              <w:top w:w="0" w:type="dxa"/>
              <w:left w:w="108" w:type="dxa"/>
              <w:bottom w:w="0" w:type="dxa"/>
              <w:right w:w="108" w:type="dxa"/>
            </w:tcMar>
            <w:vAlign w:val="center"/>
            <w:hideMark/>
          </w:tcPr>
          <w:p w:rsidR="00531986" w:rsidRPr="00900B4D" w:rsidRDefault="00531986" w:rsidP="00531986">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 xml:space="preserve">Operazione </w:t>
            </w:r>
            <w:r w:rsidR="00743CE7" w:rsidRPr="00900B4D">
              <w:rPr>
                <w:rStyle w:val="Rimandonotaapidipagina"/>
                <w:rFonts w:ascii="Times New Roman" w:hAnsi="Times New Roman" w:cs="Times New Roman"/>
                <w:bCs/>
                <w:sz w:val="22"/>
                <w:szCs w:val="22"/>
              </w:rPr>
              <w:footnoteReference w:id="6"/>
            </w:r>
            <w:r w:rsidRPr="00900B4D">
              <w:rPr>
                <w:rFonts w:ascii="Times New Roman" w:hAnsi="Times New Roman" w:cs="Times New Roman"/>
                <w:b/>
                <w:bCs/>
                <w:sz w:val="22"/>
                <w:szCs w:val="22"/>
              </w:rPr>
              <w:t xml:space="preserve"> </w:t>
            </w:r>
          </w:p>
        </w:tc>
        <w:tc>
          <w:tcPr>
            <w:tcW w:w="1613"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Progetto chiave</w:t>
            </w:r>
          </w:p>
        </w:tc>
        <w:tc>
          <w:tcPr>
            <w:tcW w:w="1271"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Tipo</w:t>
            </w:r>
          </w:p>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intervento</w:t>
            </w:r>
          </w:p>
        </w:tc>
        <w:tc>
          <w:tcPr>
            <w:tcW w:w="3500" w:type="dxa"/>
            <w:gridSpan w:val="2"/>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Beneficiario</w:t>
            </w:r>
          </w:p>
        </w:tc>
      </w:tr>
      <w:tr w:rsidR="00531986" w:rsidRPr="00900B4D" w:rsidTr="00B747DE">
        <w:trPr>
          <w:trHeight w:val="257"/>
        </w:trPr>
        <w:tc>
          <w:tcPr>
            <w:tcW w:w="430"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N.</w:t>
            </w:r>
          </w:p>
        </w:tc>
        <w:tc>
          <w:tcPr>
            <w:tcW w:w="2831" w:type="dxa"/>
            <w:shd w:val="clear" w:color="auto" w:fill="DBE5F1"/>
            <w:vAlign w:val="center"/>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descrizione investimento</w:t>
            </w:r>
          </w:p>
        </w:tc>
        <w:tc>
          <w:tcPr>
            <w:tcW w:w="1613"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i/>
              </w:rPr>
            </w:pPr>
            <w:r w:rsidRPr="00900B4D">
              <w:rPr>
                <w:rFonts w:ascii="Times New Roman" w:hAnsi="Times New Roman" w:cs="Times New Roman"/>
                <w:i/>
                <w:sz w:val="22"/>
                <w:szCs w:val="22"/>
              </w:rPr>
              <w:t>cod.</w:t>
            </w:r>
          </w:p>
        </w:tc>
        <w:tc>
          <w:tcPr>
            <w:tcW w:w="1271"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i/>
              </w:rPr>
            </w:pPr>
            <w:r w:rsidRPr="00900B4D">
              <w:rPr>
                <w:rFonts w:ascii="Times New Roman" w:hAnsi="Times New Roman" w:cs="Times New Roman"/>
                <w:i/>
                <w:sz w:val="22"/>
                <w:szCs w:val="22"/>
              </w:rPr>
              <w:t>cod.</w:t>
            </w:r>
          </w:p>
        </w:tc>
        <w:tc>
          <w:tcPr>
            <w:tcW w:w="1652"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codice fiscale</w:t>
            </w:r>
          </w:p>
        </w:tc>
        <w:tc>
          <w:tcPr>
            <w:tcW w:w="1848"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denominazione</w:t>
            </w:r>
          </w:p>
        </w:tc>
      </w:tr>
      <w:tr w:rsidR="00531986" w:rsidRPr="00900B4D" w:rsidTr="00B747DE">
        <w:trPr>
          <w:trHeight w:val="257"/>
        </w:trPr>
        <w:tc>
          <w:tcPr>
            <w:tcW w:w="430" w:type="dxa"/>
            <w:shd w:val="clear" w:color="auto" w:fill="DBE5F1" w:themeFill="accent1" w:themeFillTint="33"/>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r w:rsidR="00531986" w:rsidRPr="00900B4D" w:rsidTr="00B747DE">
        <w:trPr>
          <w:trHeight w:val="257"/>
        </w:trPr>
        <w:tc>
          <w:tcPr>
            <w:tcW w:w="430" w:type="dxa"/>
            <w:shd w:val="clear" w:color="auto" w:fill="DBE5F1" w:themeFill="accent1" w:themeFillTint="33"/>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r w:rsidR="00531986" w:rsidRPr="00900B4D" w:rsidTr="00B747DE">
        <w:trPr>
          <w:trHeight w:val="257"/>
        </w:trPr>
        <w:tc>
          <w:tcPr>
            <w:tcW w:w="430" w:type="dxa"/>
            <w:shd w:val="clear" w:color="auto" w:fill="DBE5F1" w:themeFill="accent1" w:themeFillTint="33"/>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r w:rsidR="00531986" w:rsidRPr="00900B4D" w:rsidTr="00B747DE">
        <w:trPr>
          <w:trHeight w:val="257"/>
        </w:trPr>
        <w:tc>
          <w:tcPr>
            <w:tcW w:w="430" w:type="dxa"/>
            <w:shd w:val="clear" w:color="auto" w:fill="DBE5F1" w:themeFill="accent1" w:themeFillTint="33"/>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bl>
    <w:p w:rsidR="00AF748E" w:rsidRDefault="00AF748E" w:rsidP="00AF748E">
      <w:pPr>
        <w:autoSpaceDE w:val="0"/>
        <w:autoSpaceDN w:val="0"/>
        <w:adjustRightInd w:val="0"/>
        <w:rPr>
          <w:rFonts w:ascii="Times New Roman" w:hAnsi="Times New Roman" w:cs="Times New Roman"/>
          <w:b/>
          <w:sz w:val="22"/>
          <w:szCs w:val="22"/>
        </w:rPr>
      </w:pPr>
    </w:p>
    <w:p w:rsidR="005E66CA" w:rsidRPr="00900B4D" w:rsidRDefault="005E66CA" w:rsidP="00AF748E">
      <w:pPr>
        <w:autoSpaceDE w:val="0"/>
        <w:autoSpaceDN w:val="0"/>
        <w:adjustRightInd w:val="0"/>
        <w:rPr>
          <w:rFonts w:ascii="Times New Roman" w:hAnsi="Times New Roman" w:cs="Times New Roman"/>
          <w:b/>
          <w:sz w:val="22"/>
          <w:szCs w:val="22"/>
        </w:rPr>
      </w:pPr>
    </w:p>
    <w:p w:rsidR="00AF748E" w:rsidRPr="00900B4D" w:rsidRDefault="00AF748E" w:rsidP="00AF748E">
      <w:pPr>
        <w:autoSpaceDE w:val="0"/>
        <w:autoSpaceDN w:val="0"/>
        <w:adjustRightInd w:val="0"/>
        <w:rPr>
          <w:rFonts w:ascii="Times New Roman" w:hAnsi="Times New Roman" w:cs="Times New Roman"/>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AF748E" w:rsidRPr="00900B4D" w:rsidTr="003C6F6F">
        <w:trPr>
          <w:trHeight w:val="244"/>
        </w:trPr>
        <w:tc>
          <w:tcPr>
            <w:tcW w:w="9639" w:type="dxa"/>
            <w:shd w:val="clear" w:color="auto" w:fill="B8CCE4"/>
          </w:tcPr>
          <w:p w:rsidR="00AF748E" w:rsidRPr="00900B4D" w:rsidRDefault="00AF748E" w:rsidP="003C6F6F">
            <w:pPr>
              <w:autoSpaceDE w:val="0"/>
              <w:autoSpaceDN w:val="0"/>
              <w:adjustRightInd w:val="0"/>
              <w:jc w:val="center"/>
              <w:rPr>
                <w:rFonts w:ascii="Times New Roman" w:eastAsia="Calibri" w:hAnsi="Times New Roman" w:cs="Times New Roman"/>
                <w:b/>
              </w:rPr>
            </w:pPr>
            <w:r w:rsidRPr="00900B4D">
              <w:rPr>
                <w:rFonts w:ascii="Times New Roman" w:eastAsia="Calibri" w:hAnsi="Times New Roman" w:cs="Times New Roman"/>
                <w:b/>
                <w:sz w:val="22"/>
                <w:szCs w:val="22"/>
              </w:rPr>
              <w:t>Strategia - Presupposti e motivazioni</w:t>
            </w:r>
          </w:p>
        </w:tc>
      </w:tr>
      <w:tr w:rsidR="00AF748E" w:rsidRPr="00900B4D" w:rsidTr="003C6F6F">
        <w:trPr>
          <w:trHeight w:val="509"/>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tc>
      </w:tr>
    </w:tbl>
    <w:p w:rsidR="00AF748E" w:rsidRPr="00900B4D" w:rsidRDefault="00AF748E" w:rsidP="00AF748E">
      <w:pPr>
        <w:autoSpaceDE w:val="0"/>
        <w:autoSpaceDN w:val="0"/>
        <w:adjustRightInd w:val="0"/>
        <w:rPr>
          <w:rFonts w:ascii="Times New Roman" w:hAnsi="Times New Roman" w:cs="Times New Roman"/>
          <w:b/>
          <w:sz w:val="22"/>
          <w:szCs w:val="22"/>
        </w:rPr>
      </w:pPr>
    </w:p>
    <w:p w:rsidR="00AF748E" w:rsidRDefault="00AF748E" w:rsidP="00AF748E">
      <w:pPr>
        <w:autoSpaceDE w:val="0"/>
        <w:autoSpaceDN w:val="0"/>
        <w:adjustRightInd w:val="0"/>
        <w:jc w:val="both"/>
        <w:rPr>
          <w:rFonts w:ascii="Times New Roman" w:hAnsi="Times New Roman" w:cs="Times New Roman"/>
          <w:sz w:val="22"/>
          <w:szCs w:val="22"/>
        </w:rPr>
      </w:pPr>
    </w:p>
    <w:p w:rsidR="00E376BA" w:rsidRPr="00900B4D" w:rsidRDefault="00E376BA" w:rsidP="00AF748E">
      <w:pPr>
        <w:autoSpaceDE w:val="0"/>
        <w:autoSpaceDN w:val="0"/>
        <w:adjustRightInd w:val="0"/>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0"/>
        <w:gridCol w:w="2278"/>
        <w:gridCol w:w="1424"/>
        <w:gridCol w:w="1851"/>
        <w:gridCol w:w="996"/>
        <w:gridCol w:w="854"/>
        <w:gridCol w:w="855"/>
        <w:gridCol w:w="811"/>
      </w:tblGrid>
      <w:tr w:rsidR="00AF748E" w:rsidRPr="00900B4D" w:rsidTr="003C6F6F">
        <w:trPr>
          <w:cantSplit/>
          <w:trHeight w:val="278"/>
        </w:trPr>
        <w:tc>
          <w:tcPr>
            <w:tcW w:w="9639" w:type="dxa"/>
            <w:gridSpan w:val="8"/>
            <w:shd w:val="clear" w:color="auto" w:fill="B8CCE4"/>
            <w:tcMar>
              <w:top w:w="0" w:type="dxa"/>
              <w:left w:w="108" w:type="dxa"/>
              <w:bottom w:w="0" w:type="dxa"/>
              <w:right w:w="108" w:type="dxa"/>
            </w:tcMar>
            <w:vAlign w:val="center"/>
            <w:hideMark/>
          </w:tcPr>
          <w:p w:rsidR="00AF748E" w:rsidRPr="00900B4D" w:rsidRDefault="00AF748E" w:rsidP="003C6F6F">
            <w:pPr>
              <w:spacing w:before="60" w:after="60"/>
              <w:jc w:val="center"/>
              <w:rPr>
                <w:rFonts w:ascii="Times New Roman" w:eastAsia="Calibri" w:hAnsi="Times New Roman" w:cs="Times New Roman"/>
                <w:b/>
                <w:bCs/>
                <w:lang w:eastAsia="en-US"/>
              </w:rPr>
            </w:pPr>
            <w:r w:rsidRPr="00900B4D">
              <w:rPr>
                <w:rFonts w:ascii="Times New Roman" w:eastAsia="Calibri" w:hAnsi="Times New Roman" w:cs="Times New Roman"/>
                <w:b/>
                <w:bCs/>
                <w:iCs/>
                <w:sz w:val="22"/>
                <w:szCs w:val="22"/>
                <w:lang w:eastAsia="en-US"/>
              </w:rPr>
              <w:t xml:space="preserve">Quadro Idee progetto cooperazione </w:t>
            </w:r>
          </w:p>
        </w:tc>
      </w:tr>
      <w:tr w:rsidR="00AF748E" w:rsidRPr="00900B4D" w:rsidTr="003C6F6F">
        <w:trPr>
          <w:cantSplit/>
          <w:trHeight w:val="264"/>
        </w:trPr>
        <w:tc>
          <w:tcPr>
            <w:tcW w:w="9639" w:type="dxa"/>
            <w:gridSpan w:val="8"/>
            <w:shd w:val="clear" w:color="auto" w:fill="B8CCE4"/>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A- Cooperazione interterritoriale</w:t>
            </w:r>
          </w:p>
        </w:tc>
      </w:tr>
      <w:tr w:rsidR="00AF748E" w:rsidRPr="00900B4D" w:rsidTr="003C6F6F">
        <w:trPr>
          <w:trHeight w:val="1043"/>
        </w:trPr>
        <w:tc>
          <w:tcPr>
            <w:tcW w:w="2848" w:type="dxa"/>
            <w:gridSpan w:val="2"/>
            <w:shd w:val="clear" w:color="auto" w:fill="DBE5F1"/>
            <w:tcMar>
              <w:top w:w="0" w:type="dxa"/>
              <w:left w:w="108" w:type="dxa"/>
              <w:bottom w:w="0" w:type="dxa"/>
              <w:right w:w="108" w:type="dxa"/>
            </w:tcMar>
            <w:vAlign w:val="center"/>
            <w:hideMark/>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 xml:space="preserve">Idea-progetto </w:t>
            </w:r>
          </w:p>
          <w:p w:rsidR="00AF748E" w:rsidRPr="00900B4D" w:rsidRDefault="00AF748E" w:rsidP="003C6F6F">
            <w:pPr>
              <w:jc w:val="cente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cod./titolo</w:t>
            </w:r>
          </w:p>
        </w:tc>
        <w:tc>
          <w:tcPr>
            <w:tcW w:w="1424" w:type="dxa"/>
            <w:shd w:val="clear" w:color="auto" w:fill="DBE5F1"/>
            <w:tcMar>
              <w:top w:w="0" w:type="dxa"/>
              <w:left w:w="108" w:type="dxa"/>
              <w:bottom w:w="0" w:type="dxa"/>
              <w:right w:w="108" w:type="dxa"/>
            </w:tcMar>
            <w:vAlign w:val="center"/>
            <w:hideMark/>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Partner</w:t>
            </w:r>
          </w:p>
        </w:tc>
        <w:tc>
          <w:tcPr>
            <w:tcW w:w="1851" w:type="dxa"/>
            <w:shd w:val="clear" w:color="auto" w:fill="DBE5F1"/>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Ambito territoriale</w:t>
            </w:r>
          </w:p>
        </w:tc>
        <w:tc>
          <w:tcPr>
            <w:tcW w:w="3516" w:type="dxa"/>
            <w:gridSpan w:val="4"/>
            <w:shd w:val="clear" w:color="auto" w:fill="DBE5F1"/>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 xml:space="preserve">Azione attuativa comune – </w:t>
            </w:r>
            <w:r w:rsidR="004D04F4" w:rsidRPr="00900B4D">
              <w:rPr>
                <w:rFonts w:ascii="Times New Roman" w:eastAsia="Calibri" w:hAnsi="Times New Roman" w:cs="Times New Roman"/>
                <w:b/>
                <w:bCs/>
                <w:sz w:val="22"/>
                <w:szCs w:val="22"/>
                <w:lang w:eastAsia="en-US"/>
              </w:rPr>
              <w:t>tipi i</w:t>
            </w:r>
            <w:r w:rsidRPr="00900B4D">
              <w:rPr>
                <w:rFonts w:ascii="Times New Roman" w:eastAsia="Calibri" w:hAnsi="Times New Roman" w:cs="Times New Roman"/>
                <w:b/>
                <w:bCs/>
                <w:sz w:val="22"/>
                <w:szCs w:val="22"/>
                <w:lang w:eastAsia="en-US"/>
              </w:rPr>
              <w:t>ntervent</w:t>
            </w:r>
            <w:r w:rsidR="004D04F4" w:rsidRPr="00900B4D">
              <w:rPr>
                <w:rFonts w:ascii="Times New Roman" w:eastAsia="Calibri" w:hAnsi="Times New Roman" w:cs="Times New Roman"/>
                <w:b/>
                <w:bCs/>
                <w:sz w:val="22"/>
                <w:szCs w:val="22"/>
                <w:lang w:eastAsia="en-US"/>
              </w:rPr>
              <w:t>o</w:t>
            </w:r>
            <w:r w:rsidRPr="00900B4D">
              <w:rPr>
                <w:rFonts w:ascii="Times New Roman" w:eastAsia="Calibri" w:hAnsi="Times New Roman" w:cs="Times New Roman"/>
                <w:b/>
                <w:bCs/>
                <w:sz w:val="22"/>
                <w:szCs w:val="22"/>
                <w:lang w:eastAsia="en-US"/>
              </w:rPr>
              <w:t xml:space="preserve"> </w:t>
            </w:r>
          </w:p>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Cs/>
                <w:sz w:val="22"/>
                <w:szCs w:val="22"/>
                <w:lang w:eastAsia="en-US"/>
              </w:rPr>
              <w:t>cod.</w:t>
            </w: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CI1</w:t>
            </w: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CI2</w:t>
            </w: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CI3</w:t>
            </w: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rPr>
                <w:rFonts w:ascii="Times New Roman" w:eastAsia="Calibri" w:hAnsi="Times New Roman" w:cs="Times New Roman"/>
                <w:bCs/>
                <w:lang w:eastAsia="en-US"/>
              </w:rPr>
            </w:pP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highlight w:val="gree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9639" w:type="dxa"/>
            <w:gridSpan w:val="8"/>
            <w:shd w:val="clear" w:color="auto" w:fill="B8CCE4"/>
            <w:tcMar>
              <w:top w:w="0" w:type="dxa"/>
              <w:left w:w="108" w:type="dxa"/>
              <w:bottom w:w="0" w:type="dxa"/>
              <w:right w:w="108" w:type="dxa"/>
            </w:tcMar>
            <w:vAlign w:val="center"/>
            <w:hideMark/>
          </w:tcPr>
          <w:p w:rsidR="00AF748E" w:rsidRPr="00900B4D" w:rsidRDefault="00AF748E" w:rsidP="003C6F6F">
            <w:pPr>
              <w:jc w:val="center"/>
              <w:rPr>
                <w:rFonts w:ascii="Times New Roman" w:eastAsia="Calibri" w:hAnsi="Times New Roman" w:cs="Times New Roman"/>
                <w:lang w:eastAsia="en-US"/>
              </w:rPr>
            </w:pPr>
            <w:r w:rsidRPr="00900B4D">
              <w:rPr>
                <w:rFonts w:ascii="Times New Roman" w:eastAsia="Calibri" w:hAnsi="Times New Roman" w:cs="Times New Roman"/>
                <w:b/>
                <w:sz w:val="22"/>
                <w:szCs w:val="22"/>
                <w:lang w:eastAsia="en-US"/>
              </w:rPr>
              <w:t>B - Cooperazione transnazionale</w:t>
            </w:r>
          </w:p>
        </w:tc>
      </w:tr>
      <w:tr w:rsidR="00AF748E" w:rsidRPr="00900B4D" w:rsidTr="003C6F6F">
        <w:trPr>
          <w:trHeight w:val="1043"/>
        </w:trPr>
        <w:tc>
          <w:tcPr>
            <w:tcW w:w="2848" w:type="dxa"/>
            <w:gridSpan w:val="2"/>
            <w:shd w:val="clear" w:color="auto" w:fill="DBE5F1"/>
            <w:tcMar>
              <w:top w:w="0" w:type="dxa"/>
              <w:left w:w="108" w:type="dxa"/>
              <w:bottom w:w="0" w:type="dxa"/>
              <w:right w:w="108" w:type="dxa"/>
            </w:tcMar>
            <w:vAlign w:val="center"/>
            <w:hideMark/>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lastRenderedPageBreak/>
              <w:t xml:space="preserve">Idea-progetto </w:t>
            </w:r>
          </w:p>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Cs/>
                <w:sz w:val="22"/>
                <w:szCs w:val="22"/>
                <w:lang w:eastAsia="en-US"/>
              </w:rPr>
              <w:t>cod./titolo</w:t>
            </w:r>
          </w:p>
        </w:tc>
        <w:tc>
          <w:tcPr>
            <w:tcW w:w="1424" w:type="dxa"/>
            <w:shd w:val="clear" w:color="auto" w:fill="DBE5F1"/>
            <w:tcMar>
              <w:top w:w="0" w:type="dxa"/>
              <w:left w:w="108" w:type="dxa"/>
              <w:bottom w:w="0" w:type="dxa"/>
              <w:right w:w="108" w:type="dxa"/>
            </w:tcMar>
            <w:vAlign w:val="center"/>
            <w:hideMark/>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Partner</w:t>
            </w:r>
          </w:p>
        </w:tc>
        <w:tc>
          <w:tcPr>
            <w:tcW w:w="1851" w:type="dxa"/>
            <w:shd w:val="clear" w:color="auto" w:fill="DBE5F1"/>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Ambito territoriale</w:t>
            </w:r>
          </w:p>
        </w:tc>
        <w:tc>
          <w:tcPr>
            <w:tcW w:w="3516" w:type="dxa"/>
            <w:gridSpan w:val="4"/>
            <w:shd w:val="clear" w:color="auto" w:fill="DBE5F1"/>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 xml:space="preserve">Azione attuativa comune – </w:t>
            </w:r>
          </w:p>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
                <w:bCs/>
                <w:sz w:val="22"/>
                <w:szCs w:val="22"/>
                <w:lang w:eastAsia="en-US"/>
              </w:rPr>
              <w:t>Tipi intervento</w:t>
            </w:r>
          </w:p>
          <w:p w:rsidR="00AF748E" w:rsidRPr="00900B4D" w:rsidRDefault="00AF748E" w:rsidP="003C6F6F">
            <w:pPr>
              <w:jc w:val="center"/>
              <w:rPr>
                <w:rFonts w:ascii="Times New Roman" w:eastAsia="Calibri" w:hAnsi="Times New Roman" w:cs="Times New Roman"/>
                <w:b/>
                <w:bCs/>
                <w:lang w:eastAsia="en-US"/>
              </w:rPr>
            </w:pPr>
            <w:r w:rsidRPr="00900B4D">
              <w:rPr>
                <w:rFonts w:ascii="Times New Roman" w:eastAsia="Calibri" w:hAnsi="Times New Roman" w:cs="Times New Roman"/>
                <w:bCs/>
                <w:sz w:val="22"/>
                <w:szCs w:val="22"/>
                <w:lang w:eastAsia="en-US"/>
              </w:rPr>
              <w:t>cod.</w:t>
            </w: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CT1</w:t>
            </w: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CT2</w:t>
            </w: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Cs/>
                <w:lang w:eastAsia="en-US"/>
              </w:rPr>
            </w:pPr>
            <w:r w:rsidRPr="00900B4D">
              <w:rPr>
                <w:rFonts w:ascii="Times New Roman" w:eastAsia="Calibri" w:hAnsi="Times New Roman" w:cs="Times New Roman"/>
                <w:bCs/>
                <w:sz w:val="22"/>
                <w:szCs w:val="22"/>
                <w:lang w:eastAsia="en-US"/>
              </w:rPr>
              <w:t>CT3</w:t>
            </w: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r w:rsidR="00AF748E" w:rsidRPr="00900B4D" w:rsidTr="003C6F6F">
        <w:trPr>
          <w:trHeight w:val="264"/>
        </w:trPr>
        <w:tc>
          <w:tcPr>
            <w:tcW w:w="570" w:type="dxa"/>
            <w:shd w:val="clear" w:color="auto" w:fill="auto"/>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bCs/>
                <w:lang w:eastAsia="en-US"/>
              </w:rPr>
            </w:pPr>
          </w:p>
        </w:tc>
        <w:tc>
          <w:tcPr>
            <w:tcW w:w="2278" w:type="dxa"/>
            <w:shd w:val="clear" w:color="auto" w:fill="auto"/>
            <w:vAlign w:val="center"/>
          </w:tcPr>
          <w:p w:rsidR="00AF748E" w:rsidRPr="00900B4D" w:rsidRDefault="00AF748E" w:rsidP="003C6F6F">
            <w:pPr>
              <w:jc w:val="center"/>
              <w:rPr>
                <w:rFonts w:ascii="Times New Roman" w:eastAsia="Calibri" w:hAnsi="Times New Roman" w:cs="Times New Roman"/>
                <w:bCs/>
                <w:lang w:eastAsia="en-US"/>
              </w:rPr>
            </w:pPr>
          </w:p>
        </w:tc>
        <w:tc>
          <w:tcPr>
            <w:tcW w:w="142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185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996"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4"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55"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c>
          <w:tcPr>
            <w:tcW w:w="811" w:type="dxa"/>
            <w:tcMar>
              <w:top w:w="0" w:type="dxa"/>
              <w:left w:w="108" w:type="dxa"/>
              <w:bottom w:w="0" w:type="dxa"/>
              <w:right w:w="108" w:type="dxa"/>
            </w:tcMar>
            <w:vAlign w:val="center"/>
          </w:tcPr>
          <w:p w:rsidR="00AF748E" w:rsidRPr="00900B4D" w:rsidRDefault="00AF748E" w:rsidP="003C6F6F">
            <w:pPr>
              <w:jc w:val="center"/>
              <w:rPr>
                <w:rFonts w:ascii="Times New Roman" w:eastAsia="Calibri" w:hAnsi="Times New Roman" w:cs="Times New Roman"/>
                <w:lang w:eastAsia="en-US"/>
              </w:rPr>
            </w:pPr>
          </w:p>
        </w:tc>
      </w:tr>
    </w:tbl>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autoSpaceDE w:val="0"/>
        <w:autoSpaceDN w:val="0"/>
        <w:adjustRightInd w:val="0"/>
        <w:jc w:val="both"/>
        <w:rPr>
          <w:rFonts w:ascii="Times New Roman" w:hAnsi="Times New Roman" w:cs="Times New Roman"/>
          <w:sz w:val="22"/>
          <w:szCs w:val="22"/>
        </w:rPr>
      </w:pPr>
      <w:bookmarkStart w:id="8" w:name="_GoBack"/>
      <w:bookmarkEnd w:id="8"/>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30"/>
        <w:gridCol w:w="2831"/>
        <w:gridCol w:w="1613"/>
        <w:gridCol w:w="1271"/>
        <w:gridCol w:w="1652"/>
        <w:gridCol w:w="1848"/>
      </w:tblGrid>
      <w:tr w:rsidR="00531986" w:rsidRPr="00900B4D" w:rsidTr="00B747DE">
        <w:trPr>
          <w:trHeight w:val="248"/>
        </w:trPr>
        <w:tc>
          <w:tcPr>
            <w:tcW w:w="9645" w:type="dxa"/>
            <w:gridSpan w:val="6"/>
            <w:shd w:val="clear" w:color="auto" w:fill="B8CCE4"/>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i/>
                <w:iCs/>
              </w:rPr>
            </w:pPr>
            <w:r w:rsidRPr="00900B4D">
              <w:rPr>
                <w:rFonts w:ascii="Times New Roman" w:eastAsia="Calibri" w:hAnsi="Times New Roman" w:cs="Times New Roman"/>
                <w:b/>
                <w:bCs/>
                <w:iCs/>
                <w:sz w:val="22"/>
                <w:szCs w:val="22"/>
                <w:lang w:eastAsia="en-US"/>
              </w:rPr>
              <w:t xml:space="preserve">Cooperazione – Operazioni a </w:t>
            </w:r>
            <w:r w:rsidRPr="00900B4D">
              <w:rPr>
                <w:rFonts w:ascii="Times New Roman" w:hAnsi="Times New Roman" w:cs="Times New Roman"/>
                <w:b/>
                <w:iCs/>
                <w:sz w:val="22"/>
                <w:szCs w:val="22"/>
              </w:rPr>
              <w:t xml:space="preserve">regia </w:t>
            </w:r>
          </w:p>
        </w:tc>
      </w:tr>
      <w:tr w:rsidR="00531986" w:rsidRPr="00900B4D" w:rsidTr="00B747DE">
        <w:trPr>
          <w:trHeight w:val="508"/>
        </w:trPr>
        <w:tc>
          <w:tcPr>
            <w:tcW w:w="3261" w:type="dxa"/>
            <w:gridSpan w:val="2"/>
            <w:shd w:val="clear" w:color="auto" w:fill="DBE5F1"/>
            <w:tcMar>
              <w:top w:w="0" w:type="dxa"/>
              <w:left w:w="108" w:type="dxa"/>
              <w:bottom w:w="0" w:type="dxa"/>
              <w:right w:w="108" w:type="dxa"/>
            </w:tcMar>
            <w:vAlign w:val="center"/>
            <w:hideMark/>
          </w:tcPr>
          <w:p w:rsidR="00531986" w:rsidRPr="00900B4D" w:rsidRDefault="00531986" w:rsidP="00E376BA">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 xml:space="preserve">Operazione </w:t>
            </w:r>
            <w:r w:rsidRPr="00E376BA">
              <w:rPr>
                <w:rStyle w:val="Rimandonotaapidipagina"/>
                <w:rFonts w:ascii="Times New Roman" w:hAnsi="Times New Roman" w:cs="Times New Roman"/>
                <w:bCs/>
                <w:sz w:val="22"/>
                <w:szCs w:val="22"/>
              </w:rPr>
              <w:footnoteReference w:id="7"/>
            </w:r>
            <w:r w:rsidRPr="00900B4D">
              <w:rPr>
                <w:rFonts w:ascii="Times New Roman" w:hAnsi="Times New Roman" w:cs="Times New Roman"/>
                <w:b/>
                <w:bCs/>
                <w:sz w:val="22"/>
                <w:szCs w:val="22"/>
              </w:rPr>
              <w:t xml:space="preserve"> </w:t>
            </w:r>
          </w:p>
        </w:tc>
        <w:tc>
          <w:tcPr>
            <w:tcW w:w="1613"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 xml:space="preserve">Idea </w:t>
            </w:r>
          </w:p>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progetto</w:t>
            </w:r>
          </w:p>
        </w:tc>
        <w:tc>
          <w:tcPr>
            <w:tcW w:w="1271"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Tipo</w:t>
            </w:r>
          </w:p>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intervento</w:t>
            </w:r>
          </w:p>
        </w:tc>
        <w:tc>
          <w:tcPr>
            <w:tcW w:w="3500" w:type="dxa"/>
            <w:gridSpan w:val="2"/>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rPr>
            </w:pPr>
            <w:r w:rsidRPr="00900B4D">
              <w:rPr>
                <w:rFonts w:ascii="Times New Roman" w:hAnsi="Times New Roman" w:cs="Times New Roman"/>
                <w:b/>
                <w:bCs/>
                <w:sz w:val="22"/>
                <w:szCs w:val="22"/>
              </w:rPr>
              <w:t>Beneficiario</w:t>
            </w:r>
          </w:p>
        </w:tc>
      </w:tr>
      <w:tr w:rsidR="00531986" w:rsidRPr="00900B4D" w:rsidTr="00B747DE">
        <w:trPr>
          <w:trHeight w:val="257"/>
        </w:trPr>
        <w:tc>
          <w:tcPr>
            <w:tcW w:w="430"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N.</w:t>
            </w:r>
          </w:p>
        </w:tc>
        <w:tc>
          <w:tcPr>
            <w:tcW w:w="2831" w:type="dxa"/>
            <w:shd w:val="clear" w:color="auto" w:fill="DBE5F1"/>
            <w:vAlign w:val="center"/>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descrizione investimento</w:t>
            </w:r>
          </w:p>
        </w:tc>
        <w:tc>
          <w:tcPr>
            <w:tcW w:w="1613"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i/>
              </w:rPr>
            </w:pPr>
            <w:r w:rsidRPr="00900B4D">
              <w:rPr>
                <w:rFonts w:ascii="Times New Roman" w:hAnsi="Times New Roman" w:cs="Times New Roman"/>
                <w:i/>
                <w:sz w:val="22"/>
                <w:szCs w:val="22"/>
              </w:rPr>
              <w:t>cod.</w:t>
            </w:r>
          </w:p>
        </w:tc>
        <w:tc>
          <w:tcPr>
            <w:tcW w:w="1271"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
                <w:bCs/>
                <w:i/>
              </w:rPr>
            </w:pPr>
            <w:r w:rsidRPr="00900B4D">
              <w:rPr>
                <w:rFonts w:ascii="Times New Roman" w:hAnsi="Times New Roman" w:cs="Times New Roman"/>
                <w:i/>
                <w:sz w:val="22"/>
                <w:szCs w:val="22"/>
              </w:rPr>
              <w:t>cod.</w:t>
            </w:r>
          </w:p>
        </w:tc>
        <w:tc>
          <w:tcPr>
            <w:tcW w:w="1652"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codice fiscale</w:t>
            </w:r>
          </w:p>
        </w:tc>
        <w:tc>
          <w:tcPr>
            <w:tcW w:w="1848" w:type="dxa"/>
            <w:shd w:val="clear" w:color="auto" w:fill="DBE5F1"/>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r w:rsidRPr="00900B4D">
              <w:rPr>
                <w:rFonts w:ascii="Times New Roman" w:hAnsi="Times New Roman" w:cs="Times New Roman"/>
                <w:bCs/>
                <w:i/>
                <w:sz w:val="22"/>
                <w:szCs w:val="22"/>
              </w:rPr>
              <w:t>denominazione</w:t>
            </w:r>
          </w:p>
        </w:tc>
      </w:tr>
      <w:tr w:rsidR="00531986" w:rsidRPr="00900B4D" w:rsidTr="00B747DE">
        <w:trPr>
          <w:trHeight w:val="257"/>
        </w:trPr>
        <w:tc>
          <w:tcPr>
            <w:tcW w:w="430"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r w:rsidR="00531986" w:rsidRPr="00900B4D" w:rsidTr="00B747DE">
        <w:trPr>
          <w:trHeight w:val="257"/>
        </w:trPr>
        <w:tc>
          <w:tcPr>
            <w:tcW w:w="430"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r w:rsidR="00531986" w:rsidRPr="00900B4D" w:rsidTr="00B747DE">
        <w:trPr>
          <w:trHeight w:val="257"/>
        </w:trPr>
        <w:tc>
          <w:tcPr>
            <w:tcW w:w="430"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r w:rsidR="00531986" w:rsidRPr="00900B4D" w:rsidTr="00B747DE">
        <w:trPr>
          <w:trHeight w:val="257"/>
        </w:trPr>
        <w:tc>
          <w:tcPr>
            <w:tcW w:w="430"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2831" w:type="dxa"/>
            <w:shd w:val="clear" w:color="auto" w:fill="auto"/>
            <w:vAlign w:val="center"/>
          </w:tcPr>
          <w:p w:rsidR="00531986" w:rsidRPr="00900B4D" w:rsidRDefault="00531986" w:rsidP="003C6F6F">
            <w:pPr>
              <w:autoSpaceDE w:val="0"/>
              <w:autoSpaceDN w:val="0"/>
              <w:jc w:val="center"/>
              <w:rPr>
                <w:rFonts w:ascii="Times New Roman" w:hAnsi="Times New Roman" w:cs="Times New Roman"/>
                <w:bCs/>
                <w:i/>
              </w:rPr>
            </w:pPr>
          </w:p>
        </w:tc>
        <w:tc>
          <w:tcPr>
            <w:tcW w:w="1613"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271"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i/>
              </w:rPr>
            </w:pPr>
          </w:p>
        </w:tc>
        <w:tc>
          <w:tcPr>
            <w:tcW w:w="1652"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c>
          <w:tcPr>
            <w:tcW w:w="1848" w:type="dxa"/>
            <w:shd w:val="clear" w:color="auto" w:fill="auto"/>
            <w:tcMar>
              <w:top w:w="0" w:type="dxa"/>
              <w:left w:w="108" w:type="dxa"/>
              <w:bottom w:w="0" w:type="dxa"/>
              <w:right w:w="108" w:type="dxa"/>
            </w:tcMar>
            <w:vAlign w:val="center"/>
            <w:hideMark/>
          </w:tcPr>
          <w:p w:rsidR="00531986" w:rsidRPr="00900B4D" w:rsidRDefault="00531986" w:rsidP="003C6F6F">
            <w:pPr>
              <w:autoSpaceDE w:val="0"/>
              <w:autoSpaceDN w:val="0"/>
              <w:jc w:val="center"/>
              <w:rPr>
                <w:rFonts w:ascii="Times New Roman" w:hAnsi="Times New Roman" w:cs="Times New Roman"/>
                <w:bCs/>
                <w:i/>
              </w:rPr>
            </w:pPr>
          </w:p>
        </w:tc>
      </w:tr>
    </w:tbl>
    <w:p w:rsidR="00AF748E" w:rsidRPr="00900B4D" w:rsidRDefault="00AF748E" w:rsidP="00AF748E">
      <w:pPr>
        <w:autoSpaceDE w:val="0"/>
        <w:autoSpaceDN w:val="0"/>
        <w:adjustRightInd w:val="0"/>
        <w:jc w:val="both"/>
        <w:rPr>
          <w:rFonts w:ascii="Times New Roman" w:hAnsi="Times New Roman" w:cs="Times New Roman"/>
          <w:sz w:val="22"/>
          <w:szCs w:val="22"/>
        </w:rPr>
      </w:pPr>
    </w:p>
    <w:p w:rsidR="00531986" w:rsidRPr="00900B4D" w:rsidRDefault="00531986" w:rsidP="00AF748E">
      <w:pPr>
        <w:autoSpaceDE w:val="0"/>
        <w:autoSpaceDN w:val="0"/>
        <w:adjustRightInd w:val="0"/>
        <w:jc w:val="both"/>
        <w:rPr>
          <w:rFonts w:ascii="Times New Roman" w:hAnsi="Times New Roman" w:cs="Times New Roman"/>
          <w:sz w:val="22"/>
          <w:szCs w:val="22"/>
        </w:rPr>
      </w:pPr>
    </w:p>
    <w:p w:rsidR="00531986" w:rsidRPr="00900B4D" w:rsidRDefault="00531986" w:rsidP="00AF748E">
      <w:pPr>
        <w:autoSpaceDE w:val="0"/>
        <w:autoSpaceDN w:val="0"/>
        <w:adjustRightInd w:val="0"/>
        <w:jc w:val="both"/>
        <w:rPr>
          <w:rFonts w:ascii="Times New Roman" w:hAnsi="Times New Roman" w:cs="Times New Roman"/>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AF748E" w:rsidRPr="00900B4D" w:rsidTr="003C6F6F">
        <w:trPr>
          <w:trHeight w:val="433"/>
        </w:trPr>
        <w:tc>
          <w:tcPr>
            <w:tcW w:w="9639" w:type="dxa"/>
            <w:shd w:val="clear" w:color="auto" w:fill="B8CCE4"/>
          </w:tcPr>
          <w:p w:rsidR="00AF748E" w:rsidRPr="00900B4D" w:rsidRDefault="00AF748E" w:rsidP="003C6F6F">
            <w:pPr>
              <w:autoSpaceDE w:val="0"/>
              <w:autoSpaceDN w:val="0"/>
              <w:adjustRightInd w:val="0"/>
              <w:spacing w:before="60" w:after="60"/>
              <w:jc w:val="center"/>
              <w:rPr>
                <w:rFonts w:ascii="Times New Roman" w:eastAsia="Calibri" w:hAnsi="Times New Roman" w:cs="Times New Roman"/>
                <w:b/>
              </w:rPr>
            </w:pPr>
            <w:r w:rsidRPr="00900B4D">
              <w:rPr>
                <w:rFonts w:ascii="Times New Roman" w:eastAsia="Calibri" w:hAnsi="Times New Roman" w:cs="Times New Roman"/>
                <w:b/>
                <w:sz w:val="22"/>
                <w:szCs w:val="22"/>
              </w:rPr>
              <w:t>Cooperazione - Presupposti e motivazioni</w:t>
            </w:r>
          </w:p>
        </w:tc>
      </w:tr>
      <w:tr w:rsidR="00AF748E" w:rsidRPr="00900B4D" w:rsidTr="003C6F6F">
        <w:trPr>
          <w:trHeight w:val="879"/>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tc>
      </w:tr>
    </w:tbl>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Default="00AF748E" w:rsidP="00AF748E">
      <w:pPr>
        <w:autoSpaceDE w:val="0"/>
        <w:autoSpaceDN w:val="0"/>
        <w:adjustRightInd w:val="0"/>
        <w:jc w:val="both"/>
        <w:rPr>
          <w:rFonts w:ascii="Times New Roman" w:hAnsi="Times New Roman" w:cs="Times New Roman"/>
          <w:sz w:val="22"/>
          <w:szCs w:val="22"/>
        </w:rPr>
      </w:pPr>
    </w:p>
    <w:p w:rsidR="005E66CA" w:rsidRPr="00900B4D" w:rsidRDefault="005E66CA"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cs="Times New Roman"/>
          <w:b/>
          <w:sz w:val="22"/>
          <w:szCs w:val="22"/>
        </w:rPr>
      </w:pPr>
      <w:r w:rsidRPr="00900B4D">
        <w:rPr>
          <w:rFonts w:ascii="Times New Roman" w:hAnsi="Times New Roman" w:cs="Times New Roman"/>
          <w:b/>
          <w:sz w:val="22"/>
          <w:szCs w:val="22"/>
        </w:rPr>
        <w:t>4. Completamento del percorso partecipato e della fase di animazione della strategia</w:t>
      </w:r>
    </w:p>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autoSpaceDE w:val="0"/>
        <w:autoSpaceDN w:val="0"/>
        <w:adjustRightInd w:val="0"/>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AF748E" w:rsidRPr="00900B4D" w:rsidTr="003C6F6F">
        <w:trPr>
          <w:trHeight w:val="381"/>
        </w:trPr>
        <w:tc>
          <w:tcPr>
            <w:tcW w:w="9639" w:type="dxa"/>
            <w:shd w:val="clear" w:color="auto" w:fill="B8CCE4"/>
          </w:tcPr>
          <w:p w:rsidR="00AF748E" w:rsidRPr="00900B4D" w:rsidRDefault="00AF748E" w:rsidP="003C6F6F">
            <w:pPr>
              <w:autoSpaceDE w:val="0"/>
              <w:autoSpaceDN w:val="0"/>
              <w:adjustRightInd w:val="0"/>
              <w:spacing w:before="60" w:after="60"/>
              <w:jc w:val="center"/>
              <w:rPr>
                <w:rFonts w:ascii="Times New Roman" w:eastAsia="Calibri" w:hAnsi="Times New Roman" w:cs="Times New Roman"/>
                <w:b/>
              </w:rPr>
            </w:pPr>
            <w:r w:rsidRPr="00900B4D">
              <w:rPr>
                <w:rFonts w:ascii="Times New Roman" w:eastAsia="Calibri" w:hAnsi="Times New Roman" w:cs="Times New Roman"/>
                <w:b/>
                <w:sz w:val="22"/>
                <w:szCs w:val="22"/>
              </w:rPr>
              <w:t xml:space="preserve">Percorso partecipato e strategia – Prossime tappe, attività ed iniziative </w:t>
            </w:r>
            <w:r w:rsidRPr="00900B4D">
              <w:rPr>
                <w:rFonts w:ascii="Times New Roman" w:eastAsia="Calibri" w:hAnsi="Times New Roman" w:cs="Times New Roman"/>
                <w:sz w:val="22"/>
                <w:szCs w:val="22"/>
                <w:vertAlign w:val="superscript"/>
              </w:rPr>
              <w:footnoteReference w:id="8"/>
            </w:r>
          </w:p>
        </w:tc>
      </w:tr>
      <w:tr w:rsidR="00AF748E" w:rsidRPr="00900B4D" w:rsidTr="003C6F6F">
        <w:trPr>
          <w:trHeight w:val="762"/>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tc>
      </w:tr>
      <w:tr w:rsidR="00AF748E" w:rsidRPr="00900B4D" w:rsidTr="003C6F6F">
        <w:trPr>
          <w:trHeight w:val="381"/>
        </w:trPr>
        <w:tc>
          <w:tcPr>
            <w:tcW w:w="9639" w:type="dxa"/>
            <w:shd w:val="clear" w:color="auto" w:fill="B8CCE4"/>
          </w:tcPr>
          <w:p w:rsidR="00AF748E" w:rsidRPr="00900B4D" w:rsidRDefault="00AF748E" w:rsidP="003C6F6F">
            <w:pPr>
              <w:autoSpaceDE w:val="0"/>
              <w:autoSpaceDN w:val="0"/>
              <w:adjustRightInd w:val="0"/>
              <w:spacing w:before="60" w:after="60"/>
              <w:jc w:val="center"/>
              <w:rPr>
                <w:rFonts w:ascii="Times New Roman" w:eastAsia="Calibri" w:hAnsi="Times New Roman" w:cs="Times New Roman"/>
                <w:b/>
              </w:rPr>
            </w:pPr>
            <w:r w:rsidRPr="00900B4D">
              <w:rPr>
                <w:rFonts w:ascii="Times New Roman" w:eastAsia="Calibri" w:hAnsi="Times New Roman" w:cs="Times New Roman"/>
                <w:b/>
                <w:sz w:val="22"/>
                <w:szCs w:val="22"/>
              </w:rPr>
              <w:t xml:space="preserve">Percorso partecipato – Riferimenti e contatti </w:t>
            </w:r>
            <w:r w:rsidRPr="00900B4D">
              <w:rPr>
                <w:rFonts w:ascii="Times New Roman" w:eastAsia="Calibri" w:hAnsi="Times New Roman" w:cs="Times New Roman"/>
                <w:sz w:val="22"/>
                <w:szCs w:val="22"/>
                <w:vertAlign w:val="superscript"/>
              </w:rPr>
              <w:footnoteReference w:id="9"/>
            </w:r>
          </w:p>
        </w:tc>
      </w:tr>
      <w:tr w:rsidR="00AF748E" w:rsidRPr="00900B4D" w:rsidTr="003C6F6F">
        <w:trPr>
          <w:trHeight w:val="774"/>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p w:rsidR="00AF748E" w:rsidRPr="00900B4D" w:rsidRDefault="00AF748E" w:rsidP="003C6F6F">
            <w:pPr>
              <w:autoSpaceDE w:val="0"/>
              <w:autoSpaceDN w:val="0"/>
              <w:adjustRightInd w:val="0"/>
              <w:rPr>
                <w:rFonts w:ascii="Times New Roman" w:eastAsia="Calibri" w:hAnsi="Times New Roman" w:cs="Times New Roman"/>
                <w:b/>
              </w:rPr>
            </w:pPr>
          </w:p>
        </w:tc>
      </w:tr>
    </w:tbl>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AF748E" w:rsidP="00AF748E">
      <w:pPr>
        <w:autoSpaceDE w:val="0"/>
        <w:autoSpaceDN w:val="0"/>
        <w:adjustRightInd w:val="0"/>
        <w:jc w:val="both"/>
        <w:rPr>
          <w:rFonts w:ascii="Times New Roman" w:hAnsi="Times New Roman" w:cs="Times New Roman"/>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AF748E" w:rsidRPr="00900B4D" w:rsidTr="003C6F6F">
        <w:trPr>
          <w:trHeight w:val="387"/>
        </w:trPr>
        <w:tc>
          <w:tcPr>
            <w:tcW w:w="9639" w:type="dxa"/>
            <w:shd w:val="clear" w:color="auto" w:fill="B8CCE4"/>
          </w:tcPr>
          <w:p w:rsidR="00AF748E" w:rsidRPr="00900B4D" w:rsidRDefault="00AF748E" w:rsidP="003C6F6F">
            <w:pPr>
              <w:autoSpaceDE w:val="0"/>
              <w:autoSpaceDN w:val="0"/>
              <w:adjustRightInd w:val="0"/>
              <w:spacing w:before="60" w:after="60"/>
              <w:jc w:val="center"/>
              <w:rPr>
                <w:rFonts w:ascii="Times New Roman" w:eastAsia="Calibri" w:hAnsi="Times New Roman" w:cs="Times New Roman"/>
                <w:b/>
              </w:rPr>
            </w:pPr>
            <w:r w:rsidRPr="00900B4D">
              <w:rPr>
                <w:rFonts w:ascii="Times New Roman" w:eastAsia="Calibri" w:hAnsi="Times New Roman" w:cs="Times New Roman"/>
                <w:b/>
                <w:sz w:val="22"/>
                <w:szCs w:val="22"/>
              </w:rPr>
              <w:lastRenderedPageBreak/>
              <w:t>Pubblicazione manifestazione di interesse - Internet</w:t>
            </w:r>
          </w:p>
        </w:tc>
      </w:tr>
      <w:tr w:rsidR="00AF748E" w:rsidRPr="00900B4D" w:rsidTr="003C6F6F">
        <w:trPr>
          <w:trHeight w:val="254"/>
        </w:trPr>
        <w:tc>
          <w:tcPr>
            <w:tcW w:w="9639" w:type="dxa"/>
            <w:shd w:val="clear" w:color="auto" w:fill="auto"/>
          </w:tcPr>
          <w:p w:rsidR="00AF748E" w:rsidRPr="00900B4D" w:rsidRDefault="00AF748E" w:rsidP="003C6F6F">
            <w:pPr>
              <w:autoSpaceDE w:val="0"/>
              <w:autoSpaceDN w:val="0"/>
              <w:adjustRightInd w:val="0"/>
              <w:jc w:val="both"/>
              <w:rPr>
                <w:rFonts w:ascii="Times New Roman" w:hAnsi="Times New Roman" w:cs="Times New Roman"/>
              </w:rPr>
            </w:pPr>
            <w:r w:rsidRPr="00900B4D">
              <w:rPr>
                <w:rFonts w:ascii="Times New Roman" w:hAnsi="Times New Roman" w:cs="Times New Roman"/>
                <w:sz w:val="22"/>
                <w:szCs w:val="22"/>
              </w:rPr>
              <w:t>La presente manifestazione di interesse è/sarà pubblicata nei seguenti siti internet:</w:t>
            </w:r>
          </w:p>
        </w:tc>
      </w:tr>
      <w:tr w:rsidR="00AF748E" w:rsidRPr="00900B4D" w:rsidTr="003C6F6F">
        <w:trPr>
          <w:trHeight w:val="265"/>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1-</w:t>
            </w:r>
          </w:p>
        </w:tc>
      </w:tr>
      <w:tr w:rsidR="00AF748E" w:rsidRPr="00900B4D" w:rsidTr="003C6F6F">
        <w:trPr>
          <w:trHeight w:val="254"/>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2-</w:t>
            </w:r>
          </w:p>
        </w:tc>
      </w:tr>
      <w:tr w:rsidR="00AF748E" w:rsidRPr="00900B4D" w:rsidTr="003C6F6F">
        <w:trPr>
          <w:trHeight w:val="254"/>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3-</w:t>
            </w:r>
          </w:p>
        </w:tc>
      </w:tr>
      <w:tr w:rsidR="00AF748E" w:rsidRPr="00900B4D" w:rsidTr="003C6F6F">
        <w:trPr>
          <w:trHeight w:val="265"/>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p>
        </w:tc>
      </w:tr>
      <w:tr w:rsidR="00AF748E" w:rsidRPr="00900B4D" w:rsidTr="003C6F6F">
        <w:trPr>
          <w:trHeight w:val="254"/>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hAnsi="Times New Roman" w:cs="Times New Roman"/>
                <w:sz w:val="22"/>
                <w:szCs w:val="22"/>
              </w:rPr>
              <w:t>a partire dalla data : …./…./……..</w:t>
            </w:r>
          </w:p>
        </w:tc>
      </w:tr>
      <w:tr w:rsidR="00AF748E" w:rsidRPr="00900B4D" w:rsidTr="003C6F6F">
        <w:trPr>
          <w:trHeight w:val="387"/>
        </w:trPr>
        <w:tc>
          <w:tcPr>
            <w:tcW w:w="9639" w:type="dxa"/>
            <w:shd w:val="clear" w:color="auto" w:fill="B8CCE4"/>
          </w:tcPr>
          <w:p w:rsidR="00AF748E" w:rsidRPr="00900B4D" w:rsidRDefault="00AF748E" w:rsidP="003C6F6F">
            <w:pPr>
              <w:autoSpaceDE w:val="0"/>
              <w:autoSpaceDN w:val="0"/>
              <w:adjustRightInd w:val="0"/>
              <w:spacing w:before="60" w:after="60"/>
              <w:jc w:val="center"/>
              <w:rPr>
                <w:rFonts w:ascii="Times New Roman" w:eastAsia="Calibri" w:hAnsi="Times New Roman" w:cs="Times New Roman"/>
                <w:b/>
              </w:rPr>
            </w:pPr>
            <w:r w:rsidRPr="00900B4D">
              <w:rPr>
                <w:rFonts w:ascii="Times New Roman" w:eastAsia="Calibri" w:hAnsi="Times New Roman" w:cs="Times New Roman"/>
                <w:b/>
                <w:sz w:val="22"/>
                <w:szCs w:val="22"/>
              </w:rPr>
              <w:t>Pubblicazione manifestazione di interesse - Stampa</w:t>
            </w:r>
          </w:p>
        </w:tc>
      </w:tr>
      <w:tr w:rsidR="00AF748E" w:rsidRPr="00900B4D" w:rsidTr="003C6F6F">
        <w:trPr>
          <w:trHeight w:val="254"/>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La presente manifestazione di interesse è/sarà pubblicata nelle seguenti testate della stampa locale (min. 2):</w:t>
            </w:r>
          </w:p>
        </w:tc>
      </w:tr>
      <w:tr w:rsidR="00AF748E" w:rsidRPr="00900B4D" w:rsidTr="003C6F6F">
        <w:trPr>
          <w:trHeight w:val="265"/>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1-</w:t>
            </w:r>
          </w:p>
        </w:tc>
      </w:tr>
      <w:tr w:rsidR="00AF748E" w:rsidRPr="00900B4D" w:rsidTr="003C6F6F">
        <w:trPr>
          <w:trHeight w:val="254"/>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2-</w:t>
            </w:r>
          </w:p>
        </w:tc>
      </w:tr>
      <w:tr w:rsidR="00AF748E" w:rsidRPr="00900B4D" w:rsidTr="003C6F6F">
        <w:trPr>
          <w:trHeight w:val="265"/>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p>
        </w:tc>
      </w:tr>
      <w:tr w:rsidR="00AF748E" w:rsidRPr="00900B4D" w:rsidTr="003C6F6F">
        <w:trPr>
          <w:trHeight w:val="265"/>
        </w:trPr>
        <w:tc>
          <w:tcPr>
            <w:tcW w:w="9639" w:type="dxa"/>
            <w:shd w:val="clear" w:color="auto" w:fill="auto"/>
          </w:tcPr>
          <w:p w:rsidR="00AF748E" w:rsidRPr="00900B4D" w:rsidRDefault="00AF748E" w:rsidP="003C6F6F">
            <w:pPr>
              <w:autoSpaceDE w:val="0"/>
              <w:autoSpaceDN w:val="0"/>
              <w:adjustRightInd w:val="0"/>
              <w:rPr>
                <w:rFonts w:ascii="Times New Roman" w:eastAsia="Calibri" w:hAnsi="Times New Roman" w:cs="Times New Roman"/>
              </w:rPr>
            </w:pPr>
            <w:r w:rsidRPr="00900B4D">
              <w:rPr>
                <w:rFonts w:ascii="Times New Roman" w:eastAsia="Calibri" w:hAnsi="Times New Roman" w:cs="Times New Roman"/>
                <w:sz w:val="22"/>
                <w:szCs w:val="22"/>
              </w:rPr>
              <w:t>in data :  …./…./……..</w:t>
            </w:r>
          </w:p>
        </w:tc>
      </w:tr>
    </w:tbl>
    <w:p w:rsidR="00AF748E" w:rsidRPr="00900B4D" w:rsidRDefault="00AF748E" w:rsidP="00AF748E">
      <w:pPr>
        <w:autoSpaceDE w:val="0"/>
        <w:autoSpaceDN w:val="0"/>
        <w:adjustRightInd w:val="0"/>
        <w:jc w:val="both"/>
        <w:rPr>
          <w:rFonts w:ascii="Times New Roman" w:hAnsi="Times New Roman" w:cs="Times New Roman"/>
          <w:sz w:val="22"/>
          <w:szCs w:val="22"/>
        </w:rPr>
      </w:pPr>
    </w:p>
    <w:p w:rsidR="00AF748E" w:rsidRPr="00900B4D" w:rsidRDefault="005E66CA" w:rsidP="005E66CA">
      <w:pPr>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AF748E" w:rsidRPr="00900B4D" w:rsidRDefault="00AF748E" w:rsidP="00AF748E">
      <w:pPr>
        <w:autoSpaceDE w:val="0"/>
        <w:autoSpaceDN w:val="0"/>
        <w:adjustRightInd w:val="0"/>
        <w:spacing w:line="360" w:lineRule="auto"/>
        <w:jc w:val="both"/>
        <w:rPr>
          <w:rFonts w:ascii="Times New Roman" w:hAnsi="Times New Roman" w:cs="Times New Roman"/>
          <w:sz w:val="22"/>
          <w:szCs w:val="22"/>
        </w:rPr>
      </w:pPr>
      <w:r w:rsidRPr="00900B4D">
        <w:rPr>
          <w:rFonts w:ascii="Times New Roman" w:hAnsi="Times New Roman" w:cs="Times New Roman"/>
          <w:sz w:val="22"/>
          <w:szCs w:val="22"/>
        </w:rPr>
        <w:lastRenderedPageBreak/>
        <w:t>Il sottoscritto, consapevole che le dichiarazioni mendaci, la falsità degli atti e l'uso di atti falsi sono puniti penalmente ai sensi delle leggi vigenti e comportano la decadenza dai benefici eventualmente conseguiti, come previsto dagli articoli 75 e 76 del DPR 28/12/2000 n° 445,</w:t>
      </w:r>
    </w:p>
    <w:p w:rsidR="00AF748E" w:rsidRPr="00900B4D" w:rsidRDefault="00AF748E" w:rsidP="00AF748E">
      <w:pPr>
        <w:autoSpaceDE w:val="0"/>
        <w:autoSpaceDN w:val="0"/>
        <w:adjustRightInd w:val="0"/>
        <w:spacing w:line="360" w:lineRule="auto"/>
        <w:jc w:val="center"/>
        <w:rPr>
          <w:rFonts w:ascii="Times New Roman" w:hAnsi="Times New Roman" w:cs="Times New Roman"/>
          <w:b/>
          <w:bCs/>
          <w:sz w:val="22"/>
          <w:szCs w:val="22"/>
        </w:rPr>
      </w:pPr>
      <w:r w:rsidRPr="00900B4D">
        <w:rPr>
          <w:rFonts w:ascii="Times New Roman" w:hAnsi="Times New Roman" w:cs="Times New Roman"/>
          <w:b/>
          <w:bCs/>
          <w:sz w:val="22"/>
          <w:szCs w:val="22"/>
        </w:rPr>
        <w:t>dichiara</w:t>
      </w:r>
    </w:p>
    <w:p w:rsidR="00AF748E" w:rsidRPr="00900B4D" w:rsidRDefault="00AF748E" w:rsidP="00AF748E">
      <w:pPr>
        <w:autoSpaceDE w:val="0"/>
        <w:autoSpaceDN w:val="0"/>
        <w:adjustRightInd w:val="0"/>
        <w:spacing w:line="360" w:lineRule="auto"/>
        <w:jc w:val="both"/>
        <w:rPr>
          <w:rFonts w:ascii="Times New Roman" w:hAnsi="Times New Roman" w:cs="Times New Roman"/>
          <w:sz w:val="22"/>
          <w:szCs w:val="22"/>
        </w:rPr>
      </w:pPr>
      <w:r w:rsidRPr="00900B4D">
        <w:rPr>
          <w:rFonts w:ascii="Times New Roman" w:hAnsi="Times New Roman" w:cs="Times New Roman"/>
          <w:sz w:val="22"/>
          <w:szCs w:val="22"/>
        </w:rPr>
        <w:t>che tutte le informazioni fornite nella presente Manifestazione di Interesse corrispondono al vero e sono comunque dimostrabili;</w:t>
      </w:r>
    </w:p>
    <w:p w:rsidR="00AF748E" w:rsidRPr="00900B4D" w:rsidRDefault="00AF748E" w:rsidP="00AF748E">
      <w:pPr>
        <w:autoSpaceDE w:val="0"/>
        <w:autoSpaceDN w:val="0"/>
        <w:adjustRightInd w:val="0"/>
        <w:spacing w:line="360" w:lineRule="auto"/>
        <w:jc w:val="both"/>
        <w:rPr>
          <w:rFonts w:ascii="Times New Roman" w:hAnsi="Times New Roman" w:cs="Times New Roman"/>
          <w:sz w:val="22"/>
          <w:szCs w:val="22"/>
        </w:rPr>
      </w:pPr>
      <w:r w:rsidRPr="00900B4D">
        <w:rPr>
          <w:rFonts w:ascii="Times New Roman" w:hAnsi="Times New Roman" w:cs="Times New Roman"/>
          <w:sz w:val="22"/>
          <w:szCs w:val="22"/>
        </w:rPr>
        <w:t>di essere a conoscenza di tutte le norme, disposizioni e impegni contenuti nel bando regionale;</w:t>
      </w:r>
    </w:p>
    <w:p w:rsidR="00AF748E" w:rsidRPr="00900B4D" w:rsidRDefault="00AF748E" w:rsidP="00AF748E">
      <w:pPr>
        <w:autoSpaceDE w:val="0"/>
        <w:autoSpaceDN w:val="0"/>
        <w:adjustRightInd w:val="0"/>
        <w:spacing w:line="360" w:lineRule="auto"/>
        <w:jc w:val="both"/>
        <w:rPr>
          <w:rFonts w:ascii="Times New Roman" w:hAnsi="Times New Roman" w:cs="Times New Roman"/>
          <w:sz w:val="22"/>
          <w:szCs w:val="22"/>
        </w:rPr>
      </w:pPr>
      <w:r w:rsidRPr="00900B4D">
        <w:rPr>
          <w:rFonts w:ascii="Times New Roman" w:hAnsi="Times New Roman" w:cs="Times New Roman"/>
          <w:sz w:val="22"/>
          <w:szCs w:val="22"/>
        </w:rPr>
        <w:t xml:space="preserve">di essere a conoscenza, ai sensi e per gli effetti di cui al D. </w:t>
      </w:r>
      <w:proofErr w:type="spellStart"/>
      <w:r w:rsidRPr="00900B4D">
        <w:rPr>
          <w:rFonts w:ascii="Times New Roman" w:hAnsi="Times New Roman" w:cs="Times New Roman"/>
          <w:sz w:val="22"/>
          <w:szCs w:val="22"/>
        </w:rPr>
        <w:t>Lgs</w:t>
      </w:r>
      <w:proofErr w:type="spellEnd"/>
      <w:r w:rsidRPr="00900B4D">
        <w:rPr>
          <w:rFonts w:ascii="Times New Roman" w:hAnsi="Times New Roman" w:cs="Times New Roman"/>
          <w:sz w:val="22"/>
          <w:szCs w:val="22"/>
        </w:rPr>
        <w:t>. 196/2003, che i dati forniti con la presente richiesta saranno trattati dalla Regione del Veneto esclusivamente per finalità gestionali relative al presente procedimento.</w:t>
      </w:r>
    </w:p>
    <w:p w:rsidR="00AF748E" w:rsidRPr="00900B4D" w:rsidRDefault="00AF748E" w:rsidP="00AF748E">
      <w:pPr>
        <w:autoSpaceDE w:val="0"/>
        <w:autoSpaceDN w:val="0"/>
        <w:adjustRightInd w:val="0"/>
        <w:spacing w:line="360" w:lineRule="auto"/>
        <w:jc w:val="both"/>
        <w:rPr>
          <w:rFonts w:ascii="Times New Roman" w:hAnsi="Times New Roman" w:cs="Times New Roman"/>
          <w:sz w:val="22"/>
          <w:szCs w:val="22"/>
        </w:rPr>
      </w:pPr>
    </w:p>
    <w:p w:rsidR="00AF748E" w:rsidRPr="00900B4D" w:rsidRDefault="00AF748E" w:rsidP="00AF748E">
      <w:pPr>
        <w:autoSpaceDE w:val="0"/>
        <w:autoSpaceDN w:val="0"/>
        <w:adjustRightInd w:val="0"/>
        <w:spacing w:line="360" w:lineRule="auto"/>
        <w:jc w:val="both"/>
        <w:rPr>
          <w:rFonts w:ascii="Times New Roman" w:hAnsi="Times New Roman" w:cs="Times New Roman"/>
          <w:sz w:val="22"/>
          <w:szCs w:val="22"/>
        </w:rPr>
      </w:pPr>
      <w:r w:rsidRPr="00900B4D">
        <w:rPr>
          <w:rFonts w:ascii="Times New Roman" w:hAnsi="Times New Roman" w:cs="Times New Roman"/>
          <w:sz w:val="22"/>
          <w:szCs w:val="22"/>
        </w:rPr>
        <w:t>Allegati.</w:t>
      </w:r>
    </w:p>
    <w:p w:rsidR="00AF748E" w:rsidRPr="00900B4D" w:rsidRDefault="00AF748E" w:rsidP="00AF748E">
      <w:pPr>
        <w:numPr>
          <w:ilvl w:val="0"/>
          <w:numId w:val="2"/>
        </w:numPr>
        <w:autoSpaceDE w:val="0"/>
        <w:autoSpaceDN w:val="0"/>
        <w:adjustRightInd w:val="0"/>
        <w:spacing w:line="360" w:lineRule="auto"/>
        <w:jc w:val="both"/>
        <w:rPr>
          <w:rFonts w:ascii="Times New Roman" w:hAnsi="Times New Roman" w:cs="Times New Roman"/>
          <w:sz w:val="22"/>
          <w:szCs w:val="22"/>
        </w:rPr>
      </w:pPr>
      <w:r w:rsidRPr="00900B4D">
        <w:rPr>
          <w:rFonts w:ascii="Times New Roman" w:hAnsi="Times New Roman" w:cs="Times New Roman"/>
          <w:sz w:val="22"/>
          <w:szCs w:val="22"/>
        </w:rPr>
        <w:t>Fotocopia di un documento d’identità in corso di validità del dichiarante</w:t>
      </w:r>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sz w:val="22"/>
          <w:szCs w:val="22"/>
        </w:rPr>
      </w:pPr>
    </w:p>
    <w:p w:rsidR="00AF748E" w:rsidRPr="00900B4D" w:rsidRDefault="00AF748E" w:rsidP="00AF748E">
      <w:pPr>
        <w:autoSpaceDE w:val="0"/>
        <w:autoSpaceDN w:val="0"/>
        <w:adjustRightInd w:val="0"/>
        <w:rPr>
          <w:rFonts w:ascii="Times New Roman" w:hAnsi="Times New Roman" w:cs="Times New Roman"/>
          <w:sz w:val="22"/>
          <w:szCs w:val="22"/>
        </w:rPr>
      </w:pPr>
      <w:r w:rsidRPr="00900B4D">
        <w:rPr>
          <w:rFonts w:ascii="Times New Roman" w:hAnsi="Times New Roman" w:cs="Times New Roman"/>
          <w:sz w:val="22"/>
          <w:szCs w:val="22"/>
        </w:rPr>
        <w:t>____________________________</w:t>
      </w:r>
    </w:p>
    <w:p w:rsidR="00AF748E" w:rsidRPr="00900B4D" w:rsidRDefault="00AF748E" w:rsidP="00AF748E">
      <w:pPr>
        <w:autoSpaceDE w:val="0"/>
        <w:autoSpaceDN w:val="0"/>
        <w:adjustRightInd w:val="0"/>
        <w:rPr>
          <w:rFonts w:ascii="Times New Roman" w:hAnsi="Times New Roman" w:cs="Times New Roman"/>
          <w:sz w:val="22"/>
          <w:szCs w:val="22"/>
        </w:rPr>
      </w:pPr>
      <w:r w:rsidRPr="00900B4D">
        <w:rPr>
          <w:rFonts w:ascii="Times New Roman" w:hAnsi="Times New Roman" w:cs="Times New Roman"/>
          <w:sz w:val="22"/>
          <w:szCs w:val="22"/>
        </w:rPr>
        <w:t>Luogo e data</w:t>
      </w:r>
    </w:p>
    <w:p w:rsidR="00AF748E" w:rsidRPr="00900B4D" w:rsidRDefault="00AF748E" w:rsidP="00AF748E">
      <w:pPr>
        <w:autoSpaceDE w:val="0"/>
        <w:autoSpaceDN w:val="0"/>
        <w:adjustRightInd w:val="0"/>
        <w:jc w:val="right"/>
        <w:rPr>
          <w:rFonts w:ascii="Times New Roman" w:hAnsi="Times New Roman" w:cs="Times New Roman"/>
          <w:b/>
          <w:bCs/>
          <w:sz w:val="22"/>
          <w:szCs w:val="22"/>
        </w:rPr>
      </w:pPr>
    </w:p>
    <w:p w:rsidR="00AF748E" w:rsidRPr="00900B4D" w:rsidRDefault="00AF748E" w:rsidP="00AF748E">
      <w:pPr>
        <w:autoSpaceDE w:val="0"/>
        <w:autoSpaceDN w:val="0"/>
        <w:adjustRightInd w:val="0"/>
        <w:jc w:val="right"/>
        <w:rPr>
          <w:rFonts w:ascii="Times New Roman" w:hAnsi="Times New Roman" w:cs="Times New Roman"/>
          <w:b/>
          <w:bCs/>
          <w:sz w:val="22"/>
          <w:szCs w:val="22"/>
        </w:rPr>
      </w:pPr>
      <w:r w:rsidRPr="00900B4D">
        <w:rPr>
          <w:rFonts w:ascii="Times New Roman" w:hAnsi="Times New Roman" w:cs="Times New Roman"/>
          <w:b/>
          <w:bCs/>
          <w:sz w:val="22"/>
          <w:szCs w:val="22"/>
        </w:rPr>
        <w:t>IL DICHIARANTE</w:t>
      </w:r>
    </w:p>
    <w:p w:rsidR="00AF748E" w:rsidRPr="00900B4D" w:rsidRDefault="00AF748E" w:rsidP="00AF748E">
      <w:pPr>
        <w:autoSpaceDE w:val="0"/>
        <w:autoSpaceDN w:val="0"/>
        <w:adjustRightInd w:val="0"/>
        <w:jc w:val="right"/>
        <w:rPr>
          <w:rFonts w:ascii="Times New Roman" w:hAnsi="Times New Roman" w:cs="Times New Roman"/>
          <w:b/>
          <w:bCs/>
          <w:sz w:val="22"/>
          <w:szCs w:val="22"/>
        </w:rPr>
      </w:pPr>
    </w:p>
    <w:p w:rsidR="00AF748E" w:rsidRPr="00900B4D" w:rsidRDefault="00AF748E" w:rsidP="00AF748E">
      <w:pPr>
        <w:autoSpaceDE w:val="0"/>
        <w:autoSpaceDN w:val="0"/>
        <w:adjustRightInd w:val="0"/>
        <w:jc w:val="right"/>
        <w:rPr>
          <w:rFonts w:ascii="Times New Roman" w:hAnsi="Times New Roman" w:cs="Times New Roman"/>
          <w:b/>
          <w:bCs/>
          <w:sz w:val="22"/>
          <w:szCs w:val="22"/>
        </w:rPr>
      </w:pPr>
      <w:r w:rsidRPr="00900B4D">
        <w:rPr>
          <w:rFonts w:ascii="Times New Roman" w:hAnsi="Times New Roman" w:cs="Times New Roman"/>
          <w:b/>
          <w:bCs/>
          <w:sz w:val="22"/>
          <w:szCs w:val="22"/>
        </w:rPr>
        <w:t>_________________________________________</w:t>
      </w:r>
    </w:p>
    <w:p w:rsidR="00AF748E" w:rsidRPr="00900B4D" w:rsidRDefault="00AF748E" w:rsidP="00AF748E">
      <w:pPr>
        <w:autoSpaceDE w:val="0"/>
        <w:autoSpaceDN w:val="0"/>
        <w:adjustRightInd w:val="0"/>
        <w:jc w:val="right"/>
        <w:rPr>
          <w:rFonts w:ascii="Times New Roman" w:hAnsi="Times New Roman" w:cs="Times New Roman"/>
          <w:b/>
          <w:sz w:val="22"/>
          <w:szCs w:val="22"/>
        </w:rPr>
      </w:pPr>
      <w:r w:rsidRPr="00900B4D">
        <w:rPr>
          <w:rFonts w:ascii="Times New Roman" w:hAnsi="Times New Roman" w:cs="Times New Roman"/>
          <w:sz w:val="22"/>
          <w:szCs w:val="22"/>
        </w:rPr>
        <w:t>Firma del legale rappresentante</w:t>
      </w:r>
    </w:p>
    <w:p w:rsidR="00AF748E" w:rsidRPr="00900B4D" w:rsidRDefault="00AF748E" w:rsidP="00AF748E">
      <w:pPr>
        <w:rPr>
          <w:rFonts w:ascii="Times New Roman" w:hAnsi="Times New Roman" w:cs="Times New Roman"/>
          <w:sz w:val="22"/>
          <w:szCs w:val="22"/>
        </w:rPr>
      </w:pPr>
    </w:p>
    <w:p w:rsidR="004A3D94" w:rsidRPr="00900B4D" w:rsidRDefault="004A3D94" w:rsidP="00AF748E">
      <w:pPr>
        <w:rPr>
          <w:rFonts w:ascii="Times New Roman" w:hAnsi="Times New Roman" w:cs="Times New Roman"/>
          <w:sz w:val="22"/>
          <w:szCs w:val="22"/>
        </w:rPr>
      </w:pPr>
    </w:p>
    <w:sectPr w:rsidR="004A3D94" w:rsidRPr="00900B4D" w:rsidSect="004A3D94">
      <w:footnotePr>
        <w:numStart w:val="21"/>
      </w:footnotePr>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7DE" w:rsidRDefault="00B747DE" w:rsidP="00AF748E">
      <w:r>
        <w:separator/>
      </w:r>
    </w:p>
  </w:endnote>
  <w:endnote w:type="continuationSeparator" w:id="0">
    <w:p w:rsidR="00B747DE" w:rsidRDefault="00B747DE" w:rsidP="00AF7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7DE" w:rsidRDefault="00B747DE" w:rsidP="00AF748E">
      <w:r>
        <w:separator/>
      </w:r>
    </w:p>
  </w:footnote>
  <w:footnote w:type="continuationSeparator" w:id="0">
    <w:p w:rsidR="00B747DE" w:rsidRDefault="00B747DE" w:rsidP="00AF748E">
      <w:r>
        <w:continuationSeparator/>
      </w:r>
    </w:p>
  </w:footnote>
  <w:footnote w:id="1">
    <w:p w:rsidR="00B747DE" w:rsidRPr="005E66CA" w:rsidRDefault="00B747DE" w:rsidP="00AF748E">
      <w:pPr>
        <w:pStyle w:val="Testonotaapidipagina"/>
        <w:rPr>
          <w:rFonts w:ascii="Times New Roman" w:hAnsi="Times New Roman"/>
        </w:rPr>
      </w:pPr>
      <w:r>
        <w:rPr>
          <w:rStyle w:val="Rimandonotaapidipagina"/>
        </w:rPr>
        <w:footnoteRef/>
      </w:r>
      <w:r w:rsidRPr="005E66CA">
        <w:rPr>
          <w:rFonts w:ascii="Times New Roman" w:hAnsi="Times New Roman"/>
        </w:rPr>
        <w:t xml:space="preserve"> Il soggetto che sottoscrive la presente manifestazione di interessi deve essere il rappresentante legale del partenariato già costituito o, nel caso in cui il GAL non sia ancora formalmente costituito, da un partner capofila del partenariato. </w:t>
      </w:r>
    </w:p>
  </w:footnote>
  <w:footnote w:id="2">
    <w:p w:rsidR="00B747DE" w:rsidRPr="005E66CA" w:rsidRDefault="00B747DE" w:rsidP="00AF748E">
      <w:pPr>
        <w:pStyle w:val="Testonotaapidipagina"/>
        <w:rPr>
          <w:rFonts w:ascii="Times New Roman" w:hAnsi="Times New Roman"/>
          <w:b/>
          <w:u w:val="single"/>
        </w:rPr>
      </w:pPr>
      <w:r w:rsidRPr="005E66CA">
        <w:rPr>
          <w:rStyle w:val="Rimandonotaapidipagina"/>
          <w:rFonts w:ascii="Times New Roman" w:hAnsi="Times New Roman"/>
        </w:rPr>
        <w:footnoteRef/>
      </w:r>
      <w:r w:rsidRPr="005E66CA">
        <w:rPr>
          <w:rFonts w:ascii="Times New Roman" w:hAnsi="Times New Roman"/>
        </w:rPr>
        <w:t xml:space="preserve"> </w:t>
      </w:r>
      <w:r w:rsidRPr="005E66CA">
        <w:rPr>
          <w:rFonts w:ascii="Times New Roman" w:hAnsi="Times New Roman"/>
          <w:b/>
          <w:u w:val="single"/>
        </w:rPr>
        <w:t>Per quanto riguarda le possibili istruzioni sulle modalità di elaborazione della presente “proposta” di strategia, si rinvia alle “note metodologiche e istruzioni per la redazione del PSL” previste nell’Allegato tecnico 12.5.</w:t>
      </w:r>
    </w:p>
  </w:footnote>
  <w:footnote w:id="3">
    <w:p w:rsidR="00B747DE" w:rsidRPr="00E376BA" w:rsidDel="00027FA4" w:rsidRDefault="00B747DE" w:rsidP="00AF748E">
      <w:pPr>
        <w:pStyle w:val="Testonotaapidipagina"/>
        <w:rPr>
          <w:del w:id="1" w:author="Administrator" w:date="2015-11-23T10:08:00Z"/>
          <w:rFonts w:ascii="Times New Roman" w:hAnsi="Times New Roman"/>
        </w:rPr>
      </w:pPr>
      <w:r w:rsidRPr="00E376BA">
        <w:rPr>
          <w:rStyle w:val="Rimandonotaapidipagina"/>
          <w:rFonts w:ascii="Times New Roman" w:hAnsi="Times New Roman"/>
        </w:rPr>
        <w:footnoteRef/>
      </w:r>
      <w:r w:rsidRPr="00E376BA">
        <w:rPr>
          <w:rFonts w:ascii="Times New Roman" w:hAnsi="Times New Roman"/>
        </w:rPr>
        <w:t xml:space="preserve"> Con particolare riferimento al percorso e alle modalità di aggregazione attivate e previste per la formazione del partenariato.</w:t>
      </w:r>
    </w:p>
  </w:footnote>
  <w:footnote w:id="4">
    <w:p w:rsidR="00B747DE" w:rsidRPr="00E376BA" w:rsidRDefault="00B747DE">
      <w:pPr>
        <w:pStyle w:val="Testonotaapidipagina"/>
        <w:rPr>
          <w:rFonts w:ascii="Times New Roman" w:hAnsi="Times New Roman"/>
        </w:rPr>
      </w:pPr>
      <w:r w:rsidRPr="00E376BA">
        <w:rPr>
          <w:rStyle w:val="Rimandonotaapidipagina"/>
          <w:rFonts w:ascii="Times New Roman" w:hAnsi="Times New Roman"/>
        </w:rPr>
        <w:footnoteRef/>
      </w:r>
      <w:r w:rsidRPr="00E376BA">
        <w:rPr>
          <w:rFonts w:ascii="Times New Roman" w:hAnsi="Times New Roman"/>
        </w:rPr>
        <w:t xml:space="preserve"> I codici da utilizzare sono i seguenti: 1- Unioni di Comuni; 2- Unioni montane; 3- Comunità montane.</w:t>
      </w:r>
    </w:p>
  </w:footnote>
  <w:footnote w:id="5">
    <w:p w:rsidR="00B747DE" w:rsidRPr="005E66CA" w:rsidRDefault="00B747DE" w:rsidP="003C6F6F">
      <w:pPr>
        <w:pStyle w:val="Testonotaapidipagina"/>
        <w:rPr>
          <w:rFonts w:ascii="Times New Roman" w:hAnsi="Times New Roman"/>
        </w:rPr>
      </w:pPr>
      <w:r w:rsidRPr="00E376BA">
        <w:rPr>
          <w:rStyle w:val="Rimandonotaapidipagina"/>
          <w:rFonts w:ascii="Times New Roman" w:hAnsi="Times New Roman"/>
        </w:rPr>
        <w:footnoteRef/>
      </w:r>
      <w:r w:rsidRPr="00E376BA">
        <w:rPr>
          <w:rFonts w:ascii="Times New Roman" w:hAnsi="Times New Roman"/>
        </w:rPr>
        <w:t xml:space="preserve"> I Comuni classificati aree rurali C e D nel Veneto sono n. 205 e riguardano le Province di Belluno, Vicenza, Verona, Padova e Rovigo. Il 60% di questi Comuni, considerato numero massimo di Comuni classificati “aree rurali B” che possono aderire ai GAL per il periodo 2014-2020, corrisponde a n. 123 Comuni.</w:t>
      </w:r>
    </w:p>
  </w:footnote>
  <w:footnote w:id="6">
    <w:p w:rsidR="00B747DE" w:rsidRPr="005E66CA" w:rsidRDefault="00B747DE">
      <w:pPr>
        <w:rPr>
          <w:rFonts w:ascii="Times New Roman" w:hAnsi="Times New Roman" w:cs="Times New Roman"/>
          <w:sz w:val="20"/>
          <w:szCs w:val="20"/>
        </w:rPr>
      </w:pPr>
      <w:r w:rsidRPr="005E66CA">
        <w:rPr>
          <w:rStyle w:val="Rimandonotaapidipagina"/>
          <w:rFonts w:ascii="Times New Roman" w:hAnsi="Times New Roman" w:cs="Times New Roman"/>
          <w:sz w:val="20"/>
          <w:szCs w:val="20"/>
        </w:rPr>
        <w:footnoteRef/>
      </w:r>
      <w:r w:rsidRPr="005E66CA">
        <w:rPr>
          <w:rFonts w:ascii="Times New Roman" w:hAnsi="Times New Roman" w:cs="Times New Roman"/>
          <w:sz w:val="20"/>
          <w:szCs w:val="20"/>
        </w:rPr>
        <w:t xml:space="preserve"> </w:t>
      </w:r>
      <w:r w:rsidRPr="005E66CA">
        <w:rPr>
          <w:rFonts w:ascii="Times New Roman" w:eastAsia="Arial Unicode MS" w:hAnsi="Times New Roman" w:cs="Times New Roman"/>
          <w:sz w:val="20"/>
          <w:szCs w:val="20"/>
        </w:rPr>
        <w:t>Indicare le singole operazioni utilizzando una riga per beneficiario</w:t>
      </w:r>
      <w:r w:rsidRPr="005E66CA">
        <w:rPr>
          <w:rFonts w:ascii="Times New Roman" w:hAnsi="Times New Roman" w:cs="Times New Roman"/>
          <w:sz w:val="20"/>
          <w:szCs w:val="20"/>
        </w:rPr>
        <w:t>.</w:t>
      </w:r>
    </w:p>
  </w:footnote>
  <w:footnote w:id="7">
    <w:p w:rsidR="00B747DE" w:rsidRPr="005E66CA" w:rsidRDefault="00B747DE">
      <w:pPr>
        <w:pStyle w:val="Testonotaapidipagina"/>
        <w:rPr>
          <w:rFonts w:ascii="Times New Roman" w:hAnsi="Times New Roman"/>
        </w:rPr>
      </w:pPr>
      <w:r w:rsidRPr="005E66CA">
        <w:rPr>
          <w:rStyle w:val="Rimandonotaapidipagina"/>
          <w:rFonts w:ascii="Times New Roman" w:hAnsi="Times New Roman"/>
        </w:rPr>
        <w:footnoteRef/>
      </w:r>
      <w:r w:rsidRPr="005E66CA">
        <w:rPr>
          <w:rFonts w:ascii="Times New Roman" w:hAnsi="Times New Roman"/>
        </w:rPr>
        <w:t xml:space="preserve"> </w:t>
      </w:r>
      <w:r w:rsidRPr="005E66CA">
        <w:rPr>
          <w:rFonts w:ascii="Times New Roman" w:eastAsia="Arial Unicode MS" w:hAnsi="Times New Roman"/>
        </w:rPr>
        <w:t>Indicare le singole operazioni utilizzando una riga per beneficiario</w:t>
      </w:r>
      <w:r w:rsidRPr="005E66CA">
        <w:rPr>
          <w:rFonts w:ascii="Times New Roman" w:hAnsi="Times New Roman"/>
        </w:rPr>
        <w:t>.</w:t>
      </w:r>
    </w:p>
  </w:footnote>
  <w:footnote w:id="8">
    <w:p w:rsidR="00B747DE" w:rsidRPr="005E66CA" w:rsidRDefault="00B747DE" w:rsidP="00AF748E">
      <w:pPr>
        <w:pStyle w:val="Testonotaapidipagina"/>
        <w:rPr>
          <w:rFonts w:ascii="Times New Roman" w:hAnsi="Times New Roman"/>
        </w:rPr>
      </w:pPr>
      <w:r w:rsidRPr="005E66CA">
        <w:rPr>
          <w:rStyle w:val="Rimandonotaapidipagina"/>
          <w:rFonts w:ascii="Times New Roman" w:hAnsi="Times New Roman"/>
        </w:rPr>
        <w:footnoteRef/>
      </w:r>
      <w:r w:rsidRPr="005E66CA">
        <w:rPr>
          <w:rFonts w:ascii="Times New Roman" w:hAnsi="Times New Roman"/>
        </w:rPr>
        <w:t xml:space="preserve"> Descrivere tutte le fasi ed attività previste per assicurare la massima partecipazione e condivisione del percorso partecipato finalizzato alla definitiva configurazione del Partenariato -e del relativo Ambito territoriale designato-  e della strategia di sviluppo locale.</w:t>
      </w:r>
    </w:p>
  </w:footnote>
  <w:footnote w:id="9">
    <w:p w:rsidR="00B747DE" w:rsidRPr="005E66CA" w:rsidRDefault="00B747DE" w:rsidP="00AF748E">
      <w:pPr>
        <w:pStyle w:val="Testonotaapidipagina"/>
        <w:rPr>
          <w:rFonts w:ascii="Times New Roman" w:hAnsi="Times New Roman"/>
        </w:rPr>
      </w:pPr>
      <w:r w:rsidRPr="005E66CA">
        <w:rPr>
          <w:rStyle w:val="Rimandonotaapidipagina"/>
          <w:rFonts w:ascii="Times New Roman" w:hAnsi="Times New Roman"/>
        </w:rPr>
        <w:footnoteRef/>
      </w:r>
      <w:r w:rsidRPr="005E66CA">
        <w:rPr>
          <w:rFonts w:ascii="Times New Roman" w:hAnsi="Times New Roman"/>
        </w:rPr>
        <w:t xml:space="preserve"> Indicare tutti gli ulteriori riferimenti e contatti utili, ai fini del completamento del percorso di partecipazione e di animazione della strategia.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B464C"/>
    <w:multiLevelType w:val="multilevel"/>
    <w:tmpl w:val="3A08AA1C"/>
    <w:lvl w:ilvl="0">
      <w:start w:val="1"/>
      <w:numFmt w:val="decimal"/>
      <w:lvlText w:val="%1."/>
      <w:lvlJc w:val="left"/>
      <w:pPr>
        <w:ind w:left="360" w:hanging="360"/>
      </w:pPr>
      <w:rPr>
        <w:rFonts w:hint="default"/>
        <w:sz w:val="22"/>
        <w:szCs w:val="22"/>
      </w:rPr>
    </w:lvl>
    <w:lvl w:ilvl="1">
      <w:start w:val="1"/>
      <w:numFmt w:val="decimal"/>
      <w:pStyle w:val="Titolo1"/>
      <w:lvlText w:val="%1.%2."/>
      <w:lvlJc w:val="left"/>
      <w:pPr>
        <w:ind w:left="792" w:hanging="432"/>
      </w:pPr>
      <w:rPr>
        <w:rFonts w:hint="default"/>
        <w:sz w:val="22"/>
        <w:szCs w:val="22"/>
      </w:rPr>
    </w:lvl>
    <w:lvl w:ilvl="2">
      <w:start w:val="1"/>
      <w:numFmt w:val="decimal"/>
      <w:lvlText w:val="%1.%2.%3."/>
      <w:lvlJc w:val="left"/>
      <w:pPr>
        <w:ind w:left="1224" w:hanging="504"/>
      </w:pPr>
      <w:rPr>
        <w:rFonts w:hint="default"/>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223C0F78"/>
    <w:multiLevelType w:val="hybridMultilevel"/>
    <w:tmpl w:val="2FDC54A8"/>
    <w:lvl w:ilvl="0" w:tplc="8B9A3F0C">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numStart w:val="21"/>
    <w:footnote w:id="-1"/>
    <w:footnote w:id="0"/>
  </w:footnotePr>
  <w:endnotePr>
    <w:endnote w:id="-1"/>
    <w:endnote w:id="0"/>
  </w:endnotePr>
  <w:compat/>
  <w:rsids>
    <w:rsidRoot w:val="00AF748E"/>
    <w:rsid w:val="00027FA4"/>
    <w:rsid w:val="000345B6"/>
    <w:rsid w:val="001B30B0"/>
    <w:rsid w:val="00252995"/>
    <w:rsid w:val="00370DFB"/>
    <w:rsid w:val="003B55AD"/>
    <w:rsid w:val="003B7A59"/>
    <w:rsid w:val="003C6F6F"/>
    <w:rsid w:val="003E78DE"/>
    <w:rsid w:val="00427ADC"/>
    <w:rsid w:val="004A3D94"/>
    <w:rsid w:val="004D04F4"/>
    <w:rsid w:val="00531986"/>
    <w:rsid w:val="005B1CB2"/>
    <w:rsid w:val="005B75BB"/>
    <w:rsid w:val="005E66CA"/>
    <w:rsid w:val="00684639"/>
    <w:rsid w:val="006A2193"/>
    <w:rsid w:val="00743CE7"/>
    <w:rsid w:val="007944B6"/>
    <w:rsid w:val="007E176C"/>
    <w:rsid w:val="00840013"/>
    <w:rsid w:val="008624AE"/>
    <w:rsid w:val="00900B4D"/>
    <w:rsid w:val="00923EAF"/>
    <w:rsid w:val="00996BC3"/>
    <w:rsid w:val="00AD431F"/>
    <w:rsid w:val="00AF748E"/>
    <w:rsid w:val="00B155BE"/>
    <w:rsid w:val="00B1752B"/>
    <w:rsid w:val="00B305D6"/>
    <w:rsid w:val="00B747DE"/>
    <w:rsid w:val="00BC4826"/>
    <w:rsid w:val="00BC542E"/>
    <w:rsid w:val="00C26BB9"/>
    <w:rsid w:val="00C57D76"/>
    <w:rsid w:val="00CA164C"/>
    <w:rsid w:val="00CB6243"/>
    <w:rsid w:val="00E376BA"/>
    <w:rsid w:val="00F4749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48E"/>
    <w:pPr>
      <w:spacing w:after="0" w:line="240" w:lineRule="auto"/>
    </w:pPr>
    <w:rPr>
      <w:rFonts w:ascii="Arial" w:eastAsia="Times New Roman" w:hAnsi="Arial" w:cs="Arial"/>
      <w:sz w:val="24"/>
      <w:szCs w:val="24"/>
      <w:lang w:eastAsia="it-IT"/>
    </w:rPr>
  </w:style>
  <w:style w:type="paragraph" w:styleId="Titolo1">
    <w:name w:val="heading 1"/>
    <w:basedOn w:val="Normale"/>
    <w:next w:val="Normale"/>
    <w:link w:val="Titolo1Carattere"/>
    <w:uiPriority w:val="9"/>
    <w:qFormat/>
    <w:rsid w:val="00AF748E"/>
    <w:pPr>
      <w:numPr>
        <w:ilvl w:val="1"/>
        <w:numId w:val="1"/>
      </w:numPr>
      <w:jc w:val="both"/>
      <w:outlineLvl w:val="0"/>
    </w:pPr>
    <w:rPr>
      <w:rFonts w:ascii="Times New Roman" w:hAnsi="Times New Roman" w:cs="Times New Roman"/>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F748E"/>
    <w:rPr>
      <w:rFonts w:ascii="Times New Roman" w:eastAsia="Times New Roman" w:hAnsi="Times New Roman" w:cs="Times New Roman"/>
      <w:b/>
      <w:bCs/>
      <w:lang w:eastAsia="it-IT"/>
    </w:rPr>
  </w:style>
  <w:style w:type="paragraph" w:styleId="Testonotaapidipagina">
    <w:name w:val="footnote text"/>
    <w:basedOn w:val="Normale"/>
    <w:link w:val="TestonotaapidipaginaCarattere"/>
    <w:uiPriority w:val="99"/>
    <w:rsid w:val="00AF748E"/>
    <w:pPr>
      <w:jc w:val="both"/>
    </w:pPr>
    <w:rPr>
      <w:rFonts w:ascii="Tahoma" w:hAnsi="Tahoma" w:cs="Times New Roman"/>
      <w:sz w:val="20"/>
      <w:szCs w:val="20"/>
    </w:rPr>
  </w:style>
  <w:style w:type="character" w:customStyle="1" w:styleId="TestonotaapidipaginaCarattere">
    <w:name w:val="Testo nota a piè di pagina Carattere"/>
    <w:basedOn w:val="Carpredefinitoparagrafo"/>
    <w:link w:val="Testonotaapidipagina"/>
    <w:uiPriority w:val="99"/>
    <w:rsid w:val="00AF748E"/>
    <w:rPr>
      <w:rFonts w:ascii="Tahoma" w:eastAsia="Times New Roman" w:hAnsi="Tahoma" w:cs="Times New Roman"/>
      <w:sz w:val="20"/>
      <w:szCs w:val="20"/>
    </w:rPr>
  </w:style>
  <w:style w:type="character" w:styleId="Rimandonotaapidipagina">
    <w:name w:val="footnote reference"/>
    <w:uiPriority w:val="99"/>
    <w:semiHidden/>
    <w:rsid w:val="00AF748E"/>
    <w:rPr>
      <w:vertAlign w:val="superscript"/>
    </w:rPr>
  </w:style>
  <w:style w:type="paragraph" w:styleId="Testofumetto">
    <w:name w:val="Balloon Text"/>
    <w:basedOn w:val="Normale"/>
    <w:link w:val="TestofumettoCarattere"/>
    <w:uiPriority w:val="99"/>
    <w:semiHidden/>
    <w:unhideWhenUsed/>
    <w:rsid w:val="00AF74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F748E"/>
    <w:rPr>
      <w:rFonts w:ascii="Tahoma" w:eastAsia="Times New Roman" w:hAnsi="Tahoma" w:cs="Tahoma"/>
      <w:sz w:val="16"/>
      <w:szCs w:val="16"/>
      <w:lang w:eastAsia="it-IT"/>
    </w:rPr>
  </w:style>
  <w:style w:type="character" w:styleId="Rimandocommento">
    <w:name w:val="annotation reference"/>
    <w:basedOn w:val="Carpredefinitoparagrafo"/>
    <w:uiPriority w:val="99"/>
    <w:semiHidden/>
    <w:unhideWhenUsed/>
    <w:rsid w:val="00923EAF"/>
    <w:rPr>
      <w:sz w:val="16"/>
      <w:szCs w:val="16"/>
    </w:rPr>
  </w:style>
  <w:style w:type="paragraph" w:styleId="Testocommento">
    <w:name w:val="annotation text"/>
    <w:basedOn w:val="Normale"/>
    <w:link w:val="TestocommentoCarattere"/>
    <w:uiPriority w:val="99"/>
    <w:semiHidden/>
    <w:unhideWhenUsed/>
    <w:rsid w:val="00923EAF"/>
    <w:rPr>
      <w:sz w:val="20"/>
      <w:szCs w:val="20"/>
    </w:rPr>
  </w:style>
  <w:style w:type="character" w:customStyle="1" w:styleId="TestocommentoCarattere">
    <w:name w:val="Testo commento Carattere"/>
    <w:basedOn w:val="Carpredefinitoparagrafo"/>
    <w:link w:val="Testocommento"/>
    <w:uiPriority w:val="99"/>
    <w:semiHidden/>
    <w:rsid w:val="00923EAF"/>
    <w:rPr>
      <w:rFonts w:ascii="Arial" w:eastAsia="Times New Roman" w:hAnsi="Arial" w:cs="Arial"/>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23EAF"/>
    <w:rPr>
      <w:b/>
      <w:bCs/>
    </w:rPr>
  </w:style>
  <w:style w:type="character" w:customStyle="1" w:styleId="SoggettocommentoCarattere">
    <w:name w:val="Soggetto commento Carattere"/>
    <w:basedOn w:val="TestocommentoCarattere"/>
    <w:link w:val="Soggettocommento"/>
    <w:uiPriority w:val="99"/>
    <w:semiHidden/>
    <w:rsid w:val="00923EAF"/>
    <w:rPr>
      <w:rFonts w:ascii="Arial" w:eastAsia="Times New Roman" w:hAnsi="Arial" w:cs="Arial"/>
      <w:b/>
      <w:bCs/>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48E"/>
    <w:pPr>
      <w:spacing w:after="0" w:line="240" w:lineRule="auto"/>
    </w:pPr>
    <w:rPr>
      <w:rFonts w:ascii="Arial" w:eastAsia="Times New Roman" w:hAnsi="Arial" w:cs="Arial"/>
      <w:sz w:val="24"/>
      <w:szCs w:val="24"/>
      <w:lang w:eastAsia="it-IT"/>
    </w:rPr>
  </w:style>
  <w:style w:type="paragraph" w:styleId="Titolo1">
    <w:name w:val="heading 1"/>
    <w:basedOn w:val="Normale"/>
    <w:next w:val="Normale"/>
    <w:link w:val="Titolo1Carattere"/>
    <w:uiPriority w:val="9"/>
    <w:qFormat/>
    <w:rsid w:val="00AF748E"/>
    <w:pPr>
      <w:numPr>
        <w:ilvl w:val="1"/>
        <w:numId w:val="1"/>
      </w:numPr>
      <w:jc w:val="both"/>
      <w:outlineLvl w:val="0"/>
    </w:pPr>
    <w:rPr>
      <w:rFonts w:ascii="Times New Roman" w:hAnsi="Times New Roman" w:cs="Times New Roman"/>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F748E"/>
    <w:rPr>
      <w:rFonts w:ascii="Times New Roman" w:eastAsia="Times New Roman" w:hAnsi="Times New Roman" w:cs="Times New Roman"/>
      <w:b/>
      <w:bCs/>
      <w:lang w:eastAsia="it-IT"/>
    </w:rPr>
  </w:style>
  <w:style w:type="paragraph" w:styleId="Testonotaapidipagina">
    <w:name w:val="footnote text"/>
    <w:basedOn w:val="Normale"/>
    <w:link w:val="TestonotaapidipaginaCarattere"/>
    <w:uiPriority w:val="99"/>
    <w:rsid w:val="00AF748E"/>
    <w:pPr>
      <w:jc w:val="both"/>
    </w:pPr>
    <w:rPr>
      <w:rFonts w:ascii="Tahoma" w:hAnsi="Tahoma" w:cs="Times New Roman"/>
      <w:sz w:val="20"/>
      <w:szCs w:val="20"/>
    </w:rPr>
  </w:style>
  <w:style w:type="character" w:customStyle="1" w:styleId="TestonotaapidipaginaCarattere">
    <w:name w:val="Testo nota a piè di pagina Carattere"/>
    <w:basedOn w:val="Carpredefinitoparagrafo"/>
    <w:link w:val="Testonotaapidipagina"/>
    <w:uiPriority w:val="99"/>
    <w:rsid w:val="00AF748E"/>
    <w:rPr>
      <w:rFonts w:ascii="Tahoma" w:eastAsia="Times New Roman" w:hAnsi="Tahoma" w:cs="Times New Roman"/>
      <w:sz w:val="20"/>
      <w:szCs w:val="20"/>
    </w:rPr>
  </w:style>
  <w:style w:type="character" w:styleId="Rimandonotaapidipagina">
    <w:name w:val="footnote reference"/>
    <w:uiPriority w:val="99"/>
    <w:semiHidden/>
    <w:rsid w:val="00AF748E"/>
    <w:rPr>
      <w:vertAlign w:val="superscript"/>
    </w:rPr>
  </w:style>
  <w:style w:type="paragraph" w:styleId="Testofumetto">
    <w:name w:val="Balloon Text"/>
    <w:basedOn w:val="Normale"/>
    <w:link w:val="TestofumettoCarattere"/>
    <w:uiPriority w:val="99"/>
    <w:semiHidden/>
    <w:unhideWhenUsed/>
    <w:rsid w:val="00AF748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F748E"/>
    <w:rPr>
      <w:rFonts w:ascii="Tahoma" w:eastAsia="Times New Roman" w:hAnsi="Tahoma" w:cs="Tahoma"/>
      <w:sz w:val="16"/>
      <w:szCs w:val="16"/>
      <w:lang w:eastAsia="it-IT"/>
    </w:rPr>
  </w:style>
  <w:style w:type="character" w:styleId="Rimandocommento">
    <w:name w:val="annotation reference"/>
    <w:basedOn w:val="Carpredefinitoparagrafo"/>
    <w:uiPriority w:val="99"/>
    <w:semiHidden/>
    <w:unhideWhenUsed/>
    <w:rsid w:val="00923EAF"/>
    <w:rPr>
      <w:sz w:val="16"/>
      <w:szCs w:val="16"/>
    </w:rPr>
  </w:style>
  <w:style w:type="paragraph" w:styleId="Testocommento">
    <w:name w:val="annotation text"/>
    <w:basedOn w:val="Normale"/>
    <w:link w:val="TestocommentoCarattere"/>
    <w:uiPriority w:val="99"/>
    <w:semiHidden/>
    <w:unhideWhenUsed/>
    <w:rsid w:val="00923EAF"/>
    <w:rPr>
      <w:sz w:val="20"/>
      <w:szCs w:val="20"/>
    </w:rPr>
  </w:style>
  <w:style w:type="character" w:customStyle="1" w:styleId="TestocommentoCarattere">
    <w:name w:val="Testo commento Carattere"/>
    <w:basedOn w:val="Carpredefinitoparagrafo"/>
    <w:link w:val="Testocommento"/>
    <w:uiPriority w:val="99"/>
    <w:semiHidden/>
    <w:rsid w:val="00923EAF"/>
    <w:rPr>
      <w:rFonts w:ascii="Arial" w:eastAsia="Times New Roman" w:hAnsi="Arial" w:cs="Arial"/>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23EAF"/>
    <w:rPr>
      <w:b/>
      <w:bCs/>
    </w:rPr>
  </w:style>
  <w:style w:type="character" w:customStyle="1" w:styleId="SoggettocommentoCarattere">
    <w:name w:val="Soggetto commento Carattere"/>
    <w:basedOn w:val="TestocommentoCarattere"/>
    <w:link w:val="Soggettocommento"/>
    <w:uiPriority w:val="99"/>
    <w:semiHidden/>
    <w:rsid w:val="00923EAF"/>
    <w:rPr>
      <w:rFonts w:ascii="Arial" w:eastAsia="Times New Roman" w:hAnsi="Arial" w:cs="Arial"/>
      <w:b/>
      <w:bCs/>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FEC18-85ED-48FD-B007-A4B499B9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1502</Words>
  <Characters>8564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2015-12-10T12:27:00Z</dcterms:created>
  <dcterms:modified xsi:type="dcterms:W3CDTF">2015-12-16T08:56:00Z</dcterms:modified>
</cp:coreProperties>
</file>